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C7F" w:rsidRPr="00411053" w:rsidRDefault="00EE5C7F" w:rsidP="00EE5C7F">
      <w:pPr>
        <w:tabs>
          <w:tab w:val="left" w:pos="1701"/>
          <w:tab w:val="right" w:pos="9639"/>
        </w:tabs>
        <w:spacing w:after="0"/>
        <w:jc w:val="left"/>
        <w:rPr>
          <w:rFonts w:cs="Arial"/>
          <w:b/>
          <w:bCs/>
          <w:color w:val="000000"/>
          <w:sz w:val="22"/>
          <w:szCs w:val="22"/>
          <w:lang w:val="en-US"/>
        </w:rPr>
      </w:pPr>
      <w:r w:rsidRPr="00411053">
        <w:rPr>
          <w:rFonts w:cs="Arial"/>
          <w:b/>
          <w:bCs/>
          <w:color w:val="000000"/>
          <w:sz w:val="22"/>
          <w:szCs w:val="22"/>
          <w:lang w:val="en-US"/>
        </w:rPr>
        <w:t>3GPP TSG-RAN WG3 #1</w:t>
      </w:r>
      <w:r w:rsidRPr="00411053">
        <w:rPr>
          <w:rFonts w:cs="Arial" w:hint="eastAsia"/>
          <w:b/>
          <w:bCs/>
          <w:color w:val="000000"/>
          <w:sz w:val="22"/>
          <w:szCs w:val="22"/>
          <w:lang w:val="en-US"/>
        </w:rPr>
        <w:t>20</w:t>
      </w:r>
      <w:r w:rsidRPr="00411053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  <w:r>
        <w:rPr>
          <w:rFonts w:cs="Arial"/>
          <w:b/>
          <w:bCs/>
          <w:color w:val="000000"/>
          <w:sz w:val="22"/>
          <w:szCs w:val="22"/>
          <w:lang w:val="en-US"/>
        </w:rPr>
        <w:t xml:space="preserve">                               </w:t>
      </w:r>
      <w:r w:rsidRPr="00411053">
        <w:rPr>
          <w:rFonts w:cs="Arial"/>
          <w:b/>
          <w:bCs/>
          <w:color w:val="000000"/>
          <w:sz w:val="22"/>
          <w:szCs w:val="22"/>
          <w:lang w:val="en-US"/>
        </w:rPr>
        <w:t xml:space="preserve">                </w:t>
      </w:r>
      <w:r>
        <w:rPr>
          <w:rFonts w:cs="Arial" w:hint="eastAsia"/>
          <w:b/>
          <w:bCs/>
          <w:color w:val="000000"/>
          <w:sz w:val="22"/>
          <w:szCs w:val="22"/>
          <w:lang w:val="en-US"/>
        </w:rPr>
        <w:t xml:space="preserve">    R3-232896</w:t>
      </w:r>
      <w:r w:rsidRPr="00411053">
        <w:rPr>
          <w:rFonts w:cs="Arial" w:hint="eastAsia"/>
          <w:b/>
          <w:bCs/>
          <w:color w:val="000000"/>
          <w:sz w:val="22"/>
          <w:szCs w:val="22"/>
          <w:lang w:val="en-US"/>
        </w:rPr>
        <w:t xml:space="preserve">      </w:t>
      </w:r>
      <w:r>
        <w:rPr>
          <w:rFonts w:cs="Arial" w:hint="eastAsia"/>
          <w:b/>
          <w:bCs/>
          <w:color w:val="000000"/>
          <w:sz w:val="22"/>
          <w:szCs w:val="22"/>
          <w:lang w:val="en-US"/>
        </w:rPr>
        <w:t xml:space="preserve">                         </w:t>
      </w:r>
      <w:r w:rsidRPr="00411053">
        <w:rPr>
          <w:rFonts w:cs="Arial"/>
          <w:b/>
          <w:bCs/>
          <w:color w:val="000000"/>
          <w:sz w:val="22"/>
          <w:szCs w:val="22"/>
          <w:lang w:val="en-US"/>
        </w:rPr>
        <w:t xml:space="preserve">                                                                </w:t>
      </w:r>
      <w:r w:rsidRPr="00411053">
        <w:rPr>
          <w:rFonts w:eastAsia="MS Mincho"/>
          <w:b/>
          <w:bCs/>
          <w:sz w:val="22"/>
          <w:szCs w:val="22"/>
        </w:rPr>
        <w:t>Incheon, KR, 22</w:t>
      </w:r>
      <w:r w:rsidRPr="00411053">
        <w:rPr>
          <w:rFonts w:eastAsia="MS Mincho"/>
          <w:b/>
          <w:bCs/>
          <w:sz w:val="22"/>
          <w:szCs w:val="22"/>
          <w:vertAlign w:val="superscript"/>
        </w:rPr>
        <w:t>nd</w:t>
      </w:r>
      <w:r w:rsidRPr="00411053">
        <w:rPr>
          <w:rFonts w:eastAsia="MS Mincho"/>
          <w:b/>
          <w:bCs/>
          <w:sz w:val="22"/>
          <w:szCs w:val="22"/>
        </w:rPr>
        <w:t xml:space="preserve"> – 26</w:t>
      </w:r>
      <w:r w:rsidRPr="00411053">
        <w:rPr>
          <w:rFonts w:eastAsia="MS Mincho"/>
          <w:b/>
          <w:bCs/>
          <w:sz w:val="22"/>
          <w:szCs w:val="22"/>
          <w:vertAlign w:val="superscript"/>
        </w:rPr>
        <w:t>th</w:t>
      </w:r>
      <w:r w:rsidRPr="00411053">
        <w:rPr>
          <w:rFonts w:eastAsia="MS Mincho"/>
          <w:b/>
          <w:bCs/>
          <w:sz w:val="22"/>
          <w:szCs w:val="22"/>
        </w:rPr>
        <w:t xml:space="preserve"> May, 2023</w:t>
      </w:r>
    </w:p>
    <w:p w:rsidR="00115ACF" w:rsidRPr="00EE5C7F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Agenda Item: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9C29AD">
        <w:rPr>
          <w:rFonts w:ascii="Arial" w:hAnsi="Arial" w:hint="eastAsia"/>
          <w:bCs/>
          <w:color w:val="000000"/>
          <w:sz w:val="22"/>
          <w:lang w:val="en-US"/>
        </w:rPr>
        <w:t>16.3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Source: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8464FC" w:rsidRPr="00E62D88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Title: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EE5C7F">
        <w:rPr>
          <w:rFonts w:ascii="Arial" w:hAnsi="Arial" w:hint="eastAsia"/>
          <w:bCs/>
          <w:color w:val="000000"/>
          <w:sz w:val="22"/>
          <w:lang w:val="en-US"/>
        </w:rPr>
        <w:t>Discussion on s</w:t>
      </w:r>
      <w:r w:rsidR="004C3E9D" w:rsidRPr="004C3E9D">
        <w:rPr>
          <w:rFonts w:ascii="Arial" w:hAnsi="Arial"/>
          <w:bCs/>
          <w:color w:val="000000"/>
          <w:sz w:val="22"/>
          <w:lang w:val="en-US"/>
        </w:rPr>
        <w:t>upport Service Continuity Enhancements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Document for: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Discussion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Introduction</w:t>
      </w:r>
      <w:bookmarkStart w:id="0" w:name="_Ref178064866"/>
    </w:p>
    <w:p w:rsidR="00E71864" w:rsidRPr="00E62D88" w:rsidRDefault="003A0147" w:rsidP="009C0AC0">
      <w:pPr>
        <w:rPr>
          <w:rFonts w:ascii="Times New Roman" w:hAnsi="Times New Roman"/>
          <w:lang w:val="en-US"/>
        </w:rPr>
      </w:pPr>
      <w:r w:rsidRPr="00E62D88">
        <w:rPr>
          <w:rFonts w:ascii="Times New Roman" w:eastAsia="等线" w:hAnsi="Times New Roman"/>
          <w:sz w:val="22"/>
          <w:szCs w:val="22"/>
          <w:lang w:val="en-US"/>
        </w:rPr>
        <w:t xml:space="preserve">In </w:t>
      </w:r>
      <w:r w:rsidR="00865E61" w:rsidRPr="00E62D88">
        <w:rPr>
          <w:rFonts w:ascii="Times New Roman" w:eastAsia="等线" w:hAnsi="Times New Roman"/>
          <w:sz w:val="22"/>
          <w:szCs w:val="22"/>
          <w:lang w:val="en-US"/>
        </w:rPr>
        <w:t xml:space="preserve">last RAN3 meeting, 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we </w:t>
      </w:r>
      <w:r w:rsidR="00A53517">
        <w:rPr>
          <w:rFonts w:ascii="Times New Roman" w:eastAsia="等线" w:hAnsi="Times New Roman" w:hint="eastAsia"/>
          <w:sz w:val="22"/>
          <w:szCs w:val="22"/>
          <w:lang w:val="en-US"/>
        </w:rPr>
        <w:t>agree to introduce a new IE</w:t>
      </w:r>
      <w:r w:rsidR="00A53517" w:rsidRPr="00A53517">
        <w:t xml:space="preserve"> </w:t>
      </w:r>
      <w:r w:rsidR="00A53517" w:rsidRPr="00A53517">
        <w:rPr>
          <w:rFonts w:ascii="Times New Roman" w:eastAsia="等线" w:hAnsi="Times New Roman"/>
          <w:sz w:val="22"/>
          <w:szCs w:val="22"/>
          <w:lang w:val="en-US"/>
        </w:rPr>
        <w:t>containing a list (up to 32) of candidate Relay UE IDs</w:t>
      </w:r>
      <w:r w:rsidR="00B67424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support i2i/di2 path switch</w:t>
      </w:r>
      <w:r w:rsidR="00BE1934">
        <w:rPr>
          <w:rFonts w:ascii="Times New Roman" w:eastAsia="等线" w:hAnsi="Times New Roman" w:hint="eastAsia"/>
          <w:sz w:val="22"/>
          <w:szCs w:val="22"/>
          <w:lang w:val="en-US"/>
        </w:rPr>
        <w:t xml:space="preserve"> [1]</w:t>
      </w:r>
      <w:r w:rsidR="00D30DCC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B6742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67424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B67424">
        <w:rPr>
          <w:rFonts w:ascii="Times New Roman" w:eastAsia="等线" w:hAnsi="Times New Roman" w:hint="eastAsia"/>
          <w:sz w:val="22"/>
          <w:szCs w:val="22"/>
          <w:lang w:val="en-US"/>
        </w:rPr>
        <w:t xml:space="preserve">n this contribution, we will further discuss the </w:t>
      </w:r>
      <w:r w:rsidR="00B67424">
        <w:rPr>
          <w:rFonts w:ascii="Times New Roman" w:eastAsia="等线" w:hAnsi="Times New Roman"/>
          <w:sz w:val="22"/>
          <w:szCs w:val="22"/>
          <w:lang w:val="en-US"/>
        </w:rPr>
        <w:t>following</w:t>
      </w:r>
      <w:r w:rsidR="00B67424">
        <w:rPr>
          <w:rFonts w:ascii="Times New Roman" w:eastAsia="等线" w:hAnsi="Times New Roman" w:hint="eastAsia"/>
          <w:sz w:val="22"/>
          <w:szCs w:val="22"/>
          <w:lang w:val="en-US"/>
        </w:rPr>
        <w:t xml:space="preserve"> open issues</w:t>
      </w:r>
      <w:r w:rsidR="00FE7F8A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give our proposals</w:t>
      </w:r>
      <w:r w:rsidR="00B6742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A53517" w:rsidRPr="00DA77CB" w:rsidRDefault="00A53517" w:rsidP="00A53517">
      <w:pPr>
        <w:rPr>
          <w:rFonts w:ascii="Calibri" w:hAnsi="Calibri" w:cs="Calibri"/>
          <w:bCs/>
          <w:color w:val="0000FF"/>
          <w:sz w:val="18"/>
          <w:szCs w:val="18"/>
          <w:lang w:eastAsia="en-US"/>
        </w:rPr>
      </w:pPr>
      <w:r w:rsidRPr="00DA77CB">
        <w:rPr>
          <w:rFonts w:ascii="Calibri" w:hAnsi="Calibri" w:cs="Calibri"/>
          <w:bCs/>
          <w:color w:val="0000FF"/>
          <w:sz w:val="18"/>
          <w:szCs w:val="18"/>
          <w:lang w:eastAsia="en-US"/>
        </w:rPr>
        <w:t>The list of candidate Relay UEs is an ordered list, e.g. based on the Remote UE’s measurement report on candidate Relay UEs.</w:t>
      </w:r>
    </w:p>
    <w:p w:rsidR="00A53517" w:rsidRPr="00DA77CB" w:rsidRDefault="00A53517" w:rsidP="00A53517">
      <w:pPr>
        <w:rPr>
          <w:rFonts w:ascii="Calibri" w:hAnsi="Calibri" w:cs="Calibri"/>
          <w:bCs/>
          <w:color w:val="0000FF"/>
          <w:sz w:val="18"/>
          <w:szCs w:val="18"/>
          <w:lang w:eastAsia="en-US"/>
        </w:rPr>
      </w:pPr>
      <w:r w:rsidRPr="00DA77CB">
        <w:rPr>
          <w:rFonts w:ascii="Calibri" w:hAnsi="Calibri" w:cs="Calibri"/>
          <w:bCs/>
          <w:color w:val="0000FF"/>
          <w:sz w:val="18"/>
          <w:szCs w:val="18"/>
          <w:lang w:eastAsia="en-US"/>
        </w:rPr>
        <w:t>Target gNB include the selected target Relay UE in the XnAP HANDOVER REQUEST ACKNOWLEDGE message</w:t>
      </w:r>
    </w:p>
    <w:p w:rsidR="0098799F" w:rsidRPr="00E62D88" w:rsidRDefault="009C0AC0" w:rsidP="009D2E0F">
      <w:pPr>
        <w:pStyle w:val="1"/>
        <w:rPr>
          <w:rFonts w:cs="Arial"/>
          <w:lang w:val="en-US" w:eastAsia="zh-CN"/>
        </w:rPr>
      </w:pPr>
      <w:r w:rsidRPr="00E62D88">
        <w:rPr>
          <w:rFonts w:cs="Arial"/>
          <w:lang w:val="en-US"/>
        </w:rPr>
        <w:t>Discussion</w:t>
      </w:r>
      <w:bookmarkEnd w:id="0"/>
    </w:p>
    <w:p w:rsidR="004607C5" w:rsidRDefault="009F3102" w:rsidP="0041515C">
      <w:pPr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E62D88">
        <w:rPr>
          <w:rFonts w:ascii="Times New Roman" w:hAnsi="Times New Roman"/>
          <w:b/>
          <w:sz w:val="30"/>
          <w:szCs w:val="30"/>
          <w:lang w:val="en-US"/>
        </w:rPr>
        <w:t>2.</w:t>
      </w:r>
      <w:r w:rsidR="00C34AF0">
        <w:rPr>
          <w:rFonts w:ascii="Times New Roman" w:hAnsi="Times New Roman" w:hint="eastAsia"/>
          <w:b/>
          <w:sz w:val="30"/>
          <w:szCs w:val="30"/>
          <w:lang w:val="en-US"/>
        </w:rPr>
        <w:t>1</w:t>
      </w:r>
      <w:r w:rsidRPr="00E62D88">
        <w:rPr>
          <w:rFonts w:ascii="Times New Roman" w:hAnsi="Times New Roman"/>
          <w:b/>
          <w:sz w:val="30"/>
          <w:szCs w:val="30"/>
          <w:lang w:val="en-US"/>
        </w:rPr>
        <w:t xml:space="preserve"> </w:t>
      </w:r>
      <w:r w:rsidR="00E274A5">
        <w:rPr>
          <w:rFonts w:ascii="Times New Roman" w:hAnsi="Times New Roman" w:hint="eastAsia"/>
          <w:b/>
          <w:sz w:val="30"/>
          <w:szCs w:val="30"/>
          <w:lang w:val="en-US"/>
        </w:rPr>
        <w:t xml:space="preserve">Path switch </w:t>
      </w:r>
    </w:p>
    <w:p w:rsidR="00B67424" w:rsidRPr="00DA77CB" w:rsidRDefault="00B67424" w:rsidP="00B6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Cs/>
          <w:color w:val="0000FF"/>
          <w:sz w:val="18"/>
          <w:szCs w:val="18"/>
          <w:lang w:eastAsia="en-US"/>
        </w:rPr>
      </w:pPr>
      <w:r w:rsidRPr="00DA77CB">
        <w:rPr>
          <w:rFonts w:ascii="Calibri" w:hAnsi="Calibri" w:cs="Calibri"/>
          <w:bCs/>
          <w:color w:val="0000FF"/>
          <w:sz w:val="18"/>
          <w:szCs w:val="18"/>
          <w:lang w:eastAsia="en-US"/>
        </w:rPr>
        <w:t>The list of candidate Relay UEs is an ordered list, e.g. based on the Remote UE’s measurement report on candidate Relay UEs.</w:t>
      </w:r>
    </w:p>
    <w:p w:rsidR="00B41F00" w:rsidRDefault="00B67424" w:rsidP="005F1B94">
      <w:pPr>
        <w:spacing w:after="180"/>
        <w:jc w:val="left"/>
        <w:rPr>
          <w:rFonts w:ascii="Times New Roman" w:eastAsia="等线" w:hAnsi="Times New Roman"/>
          <w:sz w:val="22"/>
          <w:szCs w:val="22"/>
        </w:rPr>
      </w:pPr>
      <w:r w:rsidRPr="00B67424">
        <w:rPr>
          <w:rFonts w:ascii="Times New Roman" w:eastAsia="等线" w:hAnsi="Times New Roman"/>
          <w:sz w:val="22"/>
          <w:szCs w:val="22"/>
        </w:rPr>
        <w:t>I</w:t>
      </w:r>
      <w:r w:rsidRPr="00B67424">
        <w:rPr>
          <w:rFonts w:ascii="Times New Roman" w:eastAsia="等线" w:hAnsi="Times New Roman" w:hint="eastAsia"/>
          <w:sz w:val="22"/>
          <w:szCs w:val="22"/>
        </w:rPr>
        <w:t>n the last</w:t>
      </w:r>
      <w:r>
        <w:rPr>
          <w:rFonts w:ascii="Times New Roman" w:eastAsia="等线" w:hAnsi="Times New Roman" w:hint="eastAsia"/>
          <w:sz w:val="22"/>
          <w:szCs w:val="22"/>
        </w:rPr>
        <w:t xml:space="preserve"> meeting, </w:t>
      </w:r>
      <w:r>
        <w:rPr>
          <w:rFonts w:ascii="Times New Roman" w:eastAsia="等线" w:hAnsi="Times New Roman"/>
          <w:sz w:val="22"/>
          <w:szCs w:val="22"/>
        </w:rPr>
        <w:t>companies</w:t>
      </w:r>
      <w:r>
        <w:rPr>
          <w:rFonts w:ascii="Times New Roman" w:eastAsia="等线" w:hAnsi="Times New Roman" w:hint="eastAsia"/>
          <w:sz w:val="22"/>
          <w:szCs w:val="22"/>
        </w:rPr>
        <w:t xml:space="preserve"> think </w:t>
      </w:r>
      <w:r w:rsidR="005D3612">
        <w:rPr>
          <w:rFonts w:ascii="Times New Roman" w:eastAsia="等线" w:hAnsi="Times New Roman" w:hint="eastAsia"/>
          <w:sz w:val="22"/>
          <w:szCs w:val="22"/>
        </w:rPr>
        <w:t xml:space="preserve">we should not introduce the restriction to source gNB, and it can up to source </w:t>
      </w:r>
      <w:r w:rsidR="00005AC9">
        <w:rPr>
          <w:rFonts w:ascii="Times New Roman" w:eastAsia="等线" w:hAnsi="Times New Roman" w:hint="eastAsia"/>
          <w:sz w:val="22"/>
          <w:szCs w:val="22"/>
        </w:rPr>
        <w:t>gNB</w:t>
      </w:r>
      <w:r w:rsidR="005D3612">
        <w:rPr>
          <w:rFonts w:ascii="Times New Roman" w:eastAsia="等线" w:hAnsi="Times New Roman" w:hint="eastAsia"/>
          <w:sz w:val="22"/>
          <w:szCs w:val="22"/>
        </w:rPr>
        <w:t xml:space="preserve"> implementation</w:t>
      </w:r>
      <w:r>
        <w:rPr>
          <w:rFonts w:ascii="Times New Roman" w:eastAsia="等线" w:hAnsi="Times New Roman" w:hint="eastAsia"/>
          <w:sz w:val="22"/>
          <w:szCs w:val="22"/>
        </w:rPr>
        <w:t>.</w:t>
      </w:r>
      <w:r w:rsidR="005D3612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005AC9">
        <w:rPr>
          <w:rFonts w:ascii="Times New Roman" w:eastAsia="等线" w:hAnsi="Times New Roman"/>
          <w:sz w:val="22"/>
          <w:szCs w:val="22"/>
        </w:rPr>
        <w:t>F</w:t>
      </w:r>
      <w:r w:rsidR="00005AC9">
        <w:rPr>
          <w:rFonts w:ascii="Times New Roman" w:eastAsia="等线" w:hAnsi="Times New Roman" w:hint="eastAsia"/>
          <w:sz w:val="22"/>
          <w:szCs w:val="22"/>
        </w:rPr>
        <w:t xml:space="preserve">rom our understanding, this is an enhancement for the selection of target relay UE in target gNB. </w:t>
      </w:r>
      <w:r w:rsidR="00005AC9">
        <w:rPr>
          <w:rFonts w:ascii="Times New Roman" w:eastAsia="等线" w:hAnsi="Times New Roman"/>
          <w:sz w:val="22"/>
          <w:szCs w:val="22"/>
        </w:rPr>
        <w:t>I</w:t>
      </w:r>
      <w:r w:rsidR="00005AC9">
        <w:rPr>
          <w:rFonts w:ascii="Times New Roman" w:eastAsia="等线" w:hAnsi="Times New Roman" w:hint="eastAsia"/>
          <w:sz w:val="22"/>
          <w:szCs w:val="22"/>
        </w:rPr>
        <w:t xml:space="preserve">f the candidate relay UEs are provided in list, the target gNB can make a decision based on PC5 measurement result together with other information which known by target gNB e.g., Uu link </w:t>
      </w:r>
      <w:r w:rsidR="00005AC9">
        <w:rPr>
          <w:rFonts w:ascii="Times New Roman" w:eastAsia="等线" w:hAnsi="Times New Roman"/>
          <w:sz w:val="22"/>
          <w:szCs w:val="22"/>
        </w:rPr>
        <w:t>quality</w:t>
      </w:r>
      <w:r w:rsidR="005B349E">
        <w:rPr>
          <w:rFonts w:ascii="Times New Roman" w:eastAsia="等线" w:hAnsi="Times New Roman" w:hint="eastAsia"/>
          <w:sz w:val="22"/>
          <w:szCs w:val="22"/>
        </w:rPr>
        <w:t xml:space="preserve">, Uu load, RRC state. </w:t>
      </w:r>
      <w:r w:rsidR="00005AC9">
        <w:rPr>
          <w:rFonts w:ascii="Times New Roman" w:eastAsia="等线" w:hAnsi="Times New Roman"/>
          <w:sz w:val="22"/>
          <w:szCs w:val="22"/>
        </w:rPr>
        <w:t>W</w:t>
      </w:r>
      <w:r w:rsidR="00005AC9">
        <w:rPr>
          <w:rFonts w:ascii="Times New Roman" w:eastAsia="等线" w:hAnsi="Times New Roman" w:hint="eastAsia"/>
          <w:sz w:val="22"/>
          <w:szCs w:val="22"/>
        </w:rPr>
        <w:t xml:space="preserve">e can </w:t>
      </w:r>
      <w:r w:rsidR="005B349E">
        <w:rPr>
          <w:rFonts w:ascii="Times New Roman" w:eastAsia="等线" w:hAnsi="Times New Roman" w:hint="eastAsia"/>
          <w:sz w:val="22"/>
          <w:szCs w:val="22"/>
        </w:rPr>
        <w:t xml:space="preserve">add </w:t>
      </w:r>
      <w:r w:rsidR="005B349E">
        <w:rPr>
          <w:rFonts w:ascii="Times New Roman" w:eastAsia="等线" w:hAnsi="Times New Roman"/>
          <w:sz w:val="22"/>
          <w:szCs w:val="22"/>
        </w:rPr>
        <w:t>description</w:t>
      </w:r>
      <w:r w:rsidR="00005AC9">
        <w:rPr>
          <w:rFonts w:ascii="Times New Roman" w:eastAsia="等线" w:hAnsi="Times New Roman" w:hint="eastAsia"/>
          <w:sz w:val="22"/>
          <w:szCs w:val="22"/>
        </w:rPr>
        <w:t xml:space="preserve"> in stage 2 as</w:t>
      </w:r>
      <w:r w:rsidR="00936539">
        <w:rPr>
          <w:rFonts w:ascii="Times New Roman" w:eastAsia="等线" w:hAnsi="Times New Roman" w:hint="eastAsia"/>
          <w:sz w:val="22"/>
          <w:szCs w:val="22"/>
        </w:rPr>
        <w:t xml:space="preserve"> below.</w:t>
      </w:r>
    </w:p>
    <w:p w:rsidR="00936539" w:rsidRDefault="00936539" w:rsidP="00936539">
      <w:pPr>
        <w:pStyle w:val="B1"/>
        <w:rPr>
          <w:lang w:eastAsia="zh-CN"/>
        </w:rPr>
      </w:pPr>
      <w:r>
        <w:t>3.</w:t>
      </w:r>
      <w:r>
        <w:tab/>
      </w:r>
      <w:r w:rsidRPr="008118AE">
        <w:t xml:space="preserve">The </w:t>
      </w:r>
      <w:r>
        <w:t xml:space="preserve">source </w:t>
      </w:r>
      <w:r w:rsidRPr="008118AE">
        <w:t xml:space="preserve">gNB-CU </w:t>
      </w:r>
      <w:r>
        <w:t xml:space="preserve">sends </w:t>
      </w:r>
      <w:r w:rsidRPr="006F6C45">
        <w:t xml:space="preserve">HANDOVER REQUEST message to the target gNB-CU. </w:t>
      </w:r>
      <w:r>
        <w:t>The HANDOVER REQUEST message may include a list of candidate U2N Relay UE(s)</w:t>
      </w:r>
      <w:ins w:id="1" w:author="CATT" w:date="2023-05-06T17:13:00Z">
        <w:r>
          <w:rPr>
            <w:rFonts w:hint="eastAsia"/>
            <w:lang w:eastAsia="zh-CN"/>
          </w:rPr>
          <w:t xml:space="preserve"> </w:t>
        </w:r>
      </w:ins>
      <w:ins w:id="2" w:author="CATT" w:date="2023-05-06T17:38:00Z">
        <w:r w:rsidR="00453FB3">
          <w:rPr>
            <w:rFonts w:hint="eastAsia"/>
            <w:lang w:eastAsia="zh-CN"/>
          </w:rPr>
          <w:t>in</w:t>
        </w:r>
      </w:ins>
      <w:ins w:id="3" w:author="CATT" w:date="2023-05-06T17:14:00Z">
        <w:r>
          <w:rPr>
            <w:rFonts w:hint="eastAsia"/>
            <w:lang w:eastAsia="zh-CN"/>
          </w:rPr>
          <w:t xml:space="preserve"> source gNB preference order</w:t>
        </w:r>
      </w:ins>
      <w:ins w:id="4" w:author="CATT" w:date="2023-05-06T17:37:00Z">
        <w:r w:rsidR="00453FB3">
          <w:rPr>
            <w:rFonts w:hint="eastAsia"/>
            <w:lang w:eastAsia="zh-CN"/>
          </w:rPr>
          <w:t xml:space="preserve"> e.g., regarding to PC5 </w:t>
        </w:r>
      </w:ins>
      <w:ins w:id="5" w:author="CATT" w:date="2023-05-06T17:38:00Z">
        <w:r w:rsidR="00453FB3">
          <w:rPr>
            <w:lang w:eastAsia="zh-CN"/>
          </w:rPr>
          <w:t>measurement</w:t>
        </w:r>
      </w:ins>
      <w:ins w:id="6" w:author="CATT" w:date="2023-05-06T17:37:00Z">
        <w:r w:rsidR="00453FB3">
          <w:rPr>
            <w:rFonts w:hint="eastAsia"/>
            <w:lang w:eastAsia="zh-CN"/>
          </w:rPr>
          <w:t xml:space="preserve"> re</w:t>
        </w:r>
      </w:ins>
      <w:ins w:id="7" w:author="CATT" w:date="2023-05-06T17:38:00Z">
        <w:r w:rsidR="00453FB3">
          <w:rPr>
            <w:rFonts w:hint="eastAsia"/>
            <w:lang w:eastAsia="zh-CN"/>
          </w:rPr>
          <w:t>sult</w:t>
        </w:r>
      </w:ins>
      <w:r w:rsidRPr="008118AE">
        <w:t>.</w:t>
      </w:r>
    </w:p>
    <w:p w:rsidR="005B349E" w:rsidRPr="005B349E" w:rsidRDefault="005B349E" w:rsidP="005B349E">
      <w:pPr>
        <w:pStyle w:val="B1"/>
        <w:ind w:left="0" w:firstLine="0"/>
        <w:rPr>
          <w:rFonts w:eastAsia="等线"/>
          <w:b/>
          <w:sz w:val="22"/>
          <w:szCs w:val="22"/>
          <w:lang w:eastAsia="zh-CN"/>
        </w:rPr>
      </w:pPr>
      <w:r w:rsidRPr="005B349E">
        <w:rPr>
          <w:rFonts w:eastAsia="等线"/>
          <w:b/>
          <w:sz w:val="22"/>
          <w:szCs w:val="22"/>
          <w:lang w:eastAsia="zh-CN"/>
        </w:rPr>
        <w:t>Proposal</w:t>
      </w:r>
      <w:r w:rsidRPr="005B349E">
        <w:rPr>
          <w:rFonts w:eastAsia="等线" w:hint="eastAsia"/>
          <w:b/>
          <w:sz w:val="22"/>
          <w:szCs w:val="22"/>
          <w:lang w:eastAsia="zh-CN"/>
        </w:rPr>
        <w:t xml:space="preserve"> 1: </w:t>
      </w:r>
      <w:r>
        <w:rPr>
          <w:rFonts w:eastAsia="等线" w:hint="eastAsia"/>
          <w:b/>
          <w:sz w:val="22"/>
          <w:szCs w:val="22"/>
          <w:lang w:eastAsia="zh-CN"/>
        </w:rPr>
        <w:t>S</w:t>
      </w:r>
      <w:r w:rsidRPr="005B349E">
        <w:rPr>
          <w:rFonts w:eastAsia="等线" w:hint="eastAsia"/>
          <w:b/>
          <w:sz w:val="22"/>
          <w:szCs w:val="22"/>
          <w:lang w:eastAsia="zh-CN"/>
        </w:rPr>
        <w:t>ource gNB provide</w:t>
      </w:r>
      <w:r>
        <w:rPr>
          <w:rFonts w:eastAsia="等线" w:hint="eastAsia"/>
          <w:b/>
          <w:sz w:val="22"/>
          <w:szCs w:val="22"/>
          <w:lang w:eastAsia="zh-CN"/>
        </w:rPr>
        <w:t>s</w:t>
      </w:r>
      <w:r w:rsidRPr="005B349E"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Pr="005B349E">
        <w:rPr>
          <w:rFonts w:eastAsia="等线"/>
          <w:b/>
          <w:sz w:val="22"/>
          <w:szCs w:val="22"/>
          <w:lang w:eastAsia="zh-CN"/>
        </w:rPr>
        <w:t>candidate</w:t>
      </w:r>
      <w:r w:rsidRPr="005B349E">
        <w:rPr>
          <w:rFonts w:eastAsia="等线" w:hint="eastAsia"/>
          <w:b/>
          <w:sz w:val="22"/>
          <w:szCs w:val="22"/>
          <w:lang w:eastAsia="zh-CN"/>
        </w:rPr>
        <w:t xml:space="preserve"> target relay UE in an ordered list</w:t>
      </w:r>
      <w:r>
        <w:rPr>
          <w:rFonts w:eastAsia="等线" w:hint="eastAsia"/>
          <w:b/>
          <w:sz w:val="22"/>
          <w:szCs w:val="22"/>
          <w:lang w:eastAsia="zh-CN"/>
        </w:rPr>
        <w:t xml:space="preserve"> based on PC5 measurement report.</w:t>
      </w:r>
    </w:p>
    <w:p w:rsidR="00B1644B" w:rsidRPr="00DA77CB" w:rsidRDefault="00B1644B" w:rsidP="00B16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Cs/>
          <w:color w:val="0000FF"/>
          <w:sz w:val="18"/>
          <w:szCs w:val="18"/>
          <w:lang w:eastAsia="en-US"/>
        </w:rPr>
      </w:pPr>
      <w:r w:rsidRPr="00DA77CB">
        <w:rPr>
          <w:rFonts w:ascii="Calibri" w:hAnsi="Calibri" w:cs="Calibri"/>
          <w:bCs/>
          <w:color w:val="0000FF"/>
          <w:sz w:val="18"/>
          <w:szCs w:val="18"/>
          <w:lang w:eastAsia="en-US"/>
        </w:rPr>
        <w:t>Target gNB include the selected target Relay UE in the XnAP HANDOVER REQUEST ACKNOWLEDGE message</w:t>
      </w:r>
    </w:p>
    <w:p w:rsidR="00936539" w:rsidRDefault="00016C28" w:rsidP="005F1B94">
      <w:pPr>
        <w:spacing w:after="180"/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or legacy handover, </w:t>
      </w:r>
      <w:r w:rsidR="00CA537F">
        <w:rPr>
          <w:rFonts w:ascii="Times New Roman" w:eastAsia="等线" w:hAnsi="Times New Roman" w:hint="eastAsia"/>
          <w:sz w:val="22"/>
          <w:szCs w:val="22"/>
        </w:rPr>
        <w:t xml:space="preserve">source gNB does not need to know which target cell is selected by target gNB. </w:t>
      </w:r>
      <w:r w:rsidR="00CA537F">
        <w:rPr>
          <w:rFonts w:ascii="Times New Roman" w:eastAsia="等线" w:hAnsi="Times New Roman"/>
          <w:sz w:val="22"/>
          <w:szCs w:val="22"/>
        </w:rPr>
        <w:t>W</w:t>
      </w:r>
      <w:r w:rsidR="00CA537F">
        <w:rPr>
          <w:rFonts w:ascii="Times New Roman" w:eastAsia="等线" w:hAnsi="Times New Roman" w:hint="eastAsia"/>
          <w:sz w:val="22"/>
          <w:szCs w:val="22"/>
        </w:rPr>
        <w:t xml:space="preserve">e also do not see the </w:t>
      </w:r>
      <w:r w:rsidR="00AD397A">
        <w:rPr>
          <w:rFonts w:ascii="Times New Roman" w:eastAsia="等线" w:hAnsi="Times New Roman" w:hint="eastAsia"/>
          <w:sz w:val="22"/>
          <w:szCs w:val="22"/>
        </w:rPr>
        <w:t>requirement</w:t>
      </w:r>
      <w:r w:rsidR="00CA537F">
        <w:rPr>
          <w:rFonts w:ascii="Times New Roman" w:eastAsia="等线" w:hAnsi="Times New Roman" w:hint="eastAsia"/>
          <w:sz w:val="22"/>
          <w:szCs w:val="22"/>
        </w:rPr>
        <w:t xml:space="preserve"> to send </w:t>
      </w:r>
      <w:r w:rsidR="00AD397A">
        <w:rPr>
          <w:rFonts w:ascii="Times New Roman" w:eastAsia="等线" w:hAnsi="Times New Roman" w:hint="eastAsia"/>
          <w:sz w:val="22"/>
          <w:szCs w:val="22"/>
        </w:rPr>
        <w:t>the</w:t>
      </w:r>
      <w:r w:rsidR="00CA537F">
        <w:rPr>
          <w:rFonts w:ascii="Times New Roman" w:eastAsia="等线" w:hAnsi="Times New Roman" w:hint="eastAsia"/>
          <w:sz w:val="22"/>
          <w:szCs w:val="22"/>
        </w:rPr>
        <w:t xml:space="preserve"> selected target relay UE back to source gNB.</w:t>
      </w:r>
      <w:r w:rsidR="00AD397A">
        <w:rPr>
          <w:rFonts w:ascii="Times New Roman" w:eastAsia="等线" w:hAnsi="Times New Roman" w:hint="eastAsia"/>
          <w:sz w:val="22"/>
          <w:szCs w:val="22"/>
        </w:rPr>
        <w:t xml:space="preserve"> Source gNB cannot do anything for remote UE </w:t>
      </w:r>
      <w:r w:rsidR="00366BE1">
        <w:rPr>
          <w:rFonts w:ascii="Times New Roman" w:eastAsia="等线" w:hAnsi="Times New Roman" w:hint="eastAsia"/>
          <w:sz w:val="22"/>
          <w:szCs w:val="22"/>
        </w:rPr>
        <w:t xml:space="preserve">even if it knows who </w:t>
      </w:r>
      <w:r w:rsidR="00366BE1">
        <w:rPr>
          <w:rFonts w:ascii="Times New Roman" w:eastAsia="等线" w:hAnsi="Times New Roman"/>
          <w:sz w:val="22"/>
          <w:szCs w:val="22"/>
        </w:rPr>
        <w:t>the target relay UE is</w:t>
      </w:r>
      <w:r w:rsidR="00366BE1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AD397A">
        <w:rPr>
          <w:rFonts w:ascii="Times New Roman" w:eastAsia="等线" w:hAnsi="Times New Roman" w:hint="eastAsia"/>
          <w:sz w:val="22"/>
          <w:szCs w:val="22"/>
        </w:rPr>
        <w:t>because</w:t>
      </w:r>
      <w:r w:rsidR="00AD397A" w:rsidRPr="00AD397A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AD397A">
        <w:rPr>
          <w:rFonts w:ascii="Times New Roman" w:eastAsia="等线" w:hAnsi="Times New Roman" w:hint="eastAsia"/>
          <w:sz w:val="22"/>
          <w:szCs w:val="22"/>
        </w:rPr>
        <w:t xml:space="preserve">the UE context is released by source gNB.  </w:t>
      </w:r>
    </w:p>
    <w:p w:rsidR="00AD397A" w:rsidRDefault="00AD397A" w:rsidP="005F1B94">
      <w:pPr>
        <w:spacing w:after="180"/>
        <w:jc w:val="left"/>
        <w:rPr>
          <w:rFonts w:ascii="Times New Roman" w:eastAsia="等线" w:hAnsi="Times New Roman"/>
          <w:b/>
          <w:sz w:val="22"/>
          <w:szCs w:val="22"/>
        </w:rPr>
      </w:pPr>
      <w:r w:rsidRPr="00AD397A">
        <w:rPr>
          <w:rFonts w:ascii="Times New Roman" w:eastAsia="等线" w:hAnsi="Times New Roman"/>
          <w:b/>
          <w:sz w:val="22"/>
          <w:szCs w:val="22"/>
        </w:rPr>
        <w:t>P</w:t>
      </w:r>
      <w:r w:rsidRPr="00AD397A">
        <w:rPr>
          <w:rFonts w:ascii="Times New Roman" w:eastAsia="等线" w:hAnsi="Times New Roman" w:hint="eastAsia"/>
          <w:b/>
          <w:sz w:val="22"/>
          <w:szCs w:val="22"/>
        </w:rPr>
        <w:t xml:space="preserve">roposal 2: Do not support sending selected target Relay UE in </w:t>
      </w:r>
      <w:r w:rsidRPr="00AD397A">
        <w:rPr>
          <w:rFonts w:ascii="Times New Roman" w:eastAsia="等线" w:hAnsi="Times New Roman"/>
          <w:b/>
          <w:sz w:val="22"/>
          <w:szCs w:val="22"/>
        </w:rPr>
        <w:t>XnAP HANDOVER REQUEST ACKNOWLEDGE message</w:t>
      </w:r>
      <w:r w:rsidR="00366BE1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52B8D" w:rsidRPr="00F52B8D" w:rsidRDefault="00F52B8D" w:rsidP="005F1B94">
      <w:pPr>
        <w:spacing w:after="180"/>
        <w:jc w:val="left"/>
        <w:rPr>
          <w:rFonts w:ascii="Times New Roman" w:eastAsia="等线" w:hAnsi="Times New Roman"/>
          <w:sz w:val="22"/>
          <w:szCs w:val="22"/>
        </w:rPr>
      </w:pPr>
      <w:r w:rsidRPr="00F52B8D">
        <w:rPr>
          <w:rFonts w:ascii="Times New Roman" w:eastAsia="等线" w:hAnsi="Times New Roman"/>
          <w:sz w:val="22"/>
          <w:szCs w:val="22"/>
        </w:rPr>
        <w:t>W</w:t>
      </w:r>
      <w:r w:rsidRPr="00F52B8D">
        <w:rPr>
          <w:rFonts w:ascii="Times New Roman" w:eastAsia="等线" w:hAnsi="Times New Roman" w:hint="eastAsia"/>
          <w:sz w:val="22"/>
          <w:szCs w:val="22"/>
        </w:rPr>
        <w:t xml:space="preserve">e agreed TP for TS38.401 </w:t>
      </w:r>
      <w:r w:rsidR="00BE1934">
        <w:rPr>
          <w:rFonts w:ascii="Times New Roman" w:eastAsia="等线" w:hAnsi="Times New Roman" w:hint="eastAsia"/>
          <w:sz w:val="22"/>
          <w:szCs w:val="22"/>
        </w:rPr>
        <w:t xml:space="preserve">[2] </w:t>
      </w:r>
      <w:r w:rsidRPr="00F52B8D">
        <w:rPr>
          <w:rFonts w:ascii="Times New Roman" w:eastAsia="等线" w:hAnsi="Times New Roman" w:hint="eastAsia"/>
          <w:sz w:val="22"/>
          <w:szCs w:val="22"/>
        </w:rPr>
        <w:t xml:space="preserve">in the last meeting to </w:t>
      </w:r>
      <w:r w:rsidRPr="00F52B8D">
        <w:rPr>
          <w:rFonts w:ascii="Times New Roman" w:eastAsia="等线" w:hAnsi="Times New Roman"/>
          <w:sz w:val="22"/>
          <w:szCs w:val="22"/>
        </w:rPr>
        <w:t>reflect</w:t>
      </w:r>
      <w:r w:rsidRPr="00F52B8D">
        <w:rPr>
          <w:rFonts w:ascii="Times New Roman" w:eastAsia="等线" w:hAnsi="Times New Roman" w:hint="eastAsia"/>
          <w:sz w:val="22"/>
          <w:szCs w:val="22"/>
        </w:rPr>
        <w:t xml:space="preserve"> our agreement</w:t>
      </w:r>
      <w:r w:rsidR="00366BE1">
        <w:rPr>
          <w:rFonts w:ascii="Times New Roman" w:eastAsia="等线" w:hAnsi="Times New Roman" w:hint="eastAsia"/>
          <w:sz w:val="22"/>
          <w:szCs w:val="22"/>
        </w:rPr>
        <w:t xml:space="preserve"> for Inter-CU </w:t>
      </w:r>
      <w:r w:rsidR="00366BE1" w:rsidRPr="00366BE1">
        <w:rPr>
          <w:rFonts w:ascii="Times New Roman" w:eastAsia="等线" w:hAnsi="Times New Roman"/>
          <w:sz w:val="22"/>
          <w:szCs w:val="22"/>
        </w:rPr>
        <w:t>Direct-to-indirect Path Switch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</w:p>
    <w:p w:rsidR="00B1644B" w:rsidRDefault="00B1644B" w:rsidP="00B1644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8118AE">
        <w:t xml:space="preserve">The </w:t>
      </w:r>
      <w:r>
        <w:t xml:space="preserve">source </w:t>
      </w:r>
      <w:r w:rsidRPr="008118AE">
        <w:t xml:space="preserve">gNB-CU decides to switch the U2N Remote UE to </w:t>
      </w:r>
      <w:r>
        <w:t>one of the</w:t>
      </w:r>
      <w:r w:rsidRPr="008118AE">
        <w:t xml:space="preserve"> </w:t>
      </w:r>
      <w:r>
        <w:t xml:space="preserve">candidate </w:t>
      </w:r>
      <w:r w:rsidRPr="008118AE">
        <w:t>U2N</w:t>
      </w:r>
      <w:r>
        <w:t xml:space="preserve"> Relay UE(s) served by the same target cell under a different gNB</w:t>
      </w:r>
      <w:r w:rsidRPr="008118AE">
        <w:t>.</w:t>
      </w:r>
    </w:p>
    <w:p w:rsidR="00B1644B" w:rsidRDefault="00B1644B" w:rsidP="00B1644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r w:rsidRPr="008118AE">
        <w:t xml:space="preserve">The </w:t>
      </w:r>
      <w:r>
        <w:t xml:space="preserve">source </w:t>
      </w:r>
      <w:r w:rsidRPr="008118AE">
        <w:t xml:space="preserve">gNB-CU </w:t>
      </w:r>
      <w:r>
        <w:t xml:space="preserve">sends </w:t>
      </w:r>
      <w:r w:rsidRPr="006F6C45">
        <w:t xml:space="preserve">HANDOVER REQUEST message to the target gNB-CU. </w:t>
      </w:r>
      <w:r>
        <w:t>The HANDOVER REQUEST message may include a list of candidate U2N Relay UE(s)</w:t>
      </w:r>
      <w:r w:rsidRPr="008118AE">
        <w:t>.</w:t>
      </w:r>
    </w:p>
    <w:p w:rsidR="00B1644B" w:rsidRDefault="00F52B8D" w:rsidP="005F1B94">
      <w:pPr>
        <w:spacing w:after="180"/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he above </w:t>
      </w:r>
      <w:r w:rsidR="00C67D3D">
        <w:rPr>
          <w:rFonts w:ascii="Times New Roman" w:eastAsia="等线" w:hAnsi="Times New Roman"/>
          <w:sz w:val="22"/>
          <w:szCs w:val="22"/>
        </w:rPr>
        <w:t>description</w:t>
      </w:r>
      <w:r w:rsidR="00B1644B">
        <w:rPr>
          <w:rFonts w:ascii="Times New Roman" w:eastAsia="等线" w:hAnsi="Times New Roman" w:hint="eastAsia"/>
          <w:sz w:val="22"/>
          <w:szCs w:val="22"/>
        </w:rPr>
        <w:t xml:space="preserve"> may misunderstand that </w:t>
      </w:r>
      <w:r w:rsidR="00B1644B" w:rsidRPr="00B1644B">
        <w:rPr>
          <w:rFonts w:ascii="Times New Roman" w:eastAsia="等线" w:hAnsi="Times New Roman"/>
          <w:sz w:val="22"/>
          <w:szCs w:val="22"/>
        </w:rPr>
        <w:t>candidate U2N Relay UE(s)</w:t>
      </w:r>
      <w:r w:rsidR="00B1644B">
        <w:rPr>
          <w:rFonts w:ascii="Times New Roman" w:eastAsia="等线" w:hAnsi="Times New Roman" w:hint="eastAsia"/>
          <w:sz w:val="22"/>
          <w:szCs w:val="22"/>
        </w:rPr>
        <w:t xml:space="preserve"> shall under different gNB</w:t>
      </w:r>
      <w:r w:rsidR="0077583C">
        <w:rPr>
          <w:rFonts w:ascii="Times New Roman" w:eastAsia="等线" w:hAnsi="Times New Roman" w:hint="eastAsia"/>
          <w:sz w:val="22"/>
          <w:szCs w:val="22"/>
        </w:rPr>
        <w:t xml:space="preserve">, and the </w:t>
      </w:r>
      <w:r w:rsidR="0077583C">
        <w:rPr>
          <w:rFonts w:ascii="Times New Roman" w:eastAsia="等线" w:hAnsi="Times New Roman"/>
          <w:sz w:val="22"/>
          <w:szCs w:val="22"/>
        </w:rPr>
        <w:t>“same</w:t>
      </w:r>
      <w:r w:rsidR="0077583C">
        <w:rPr>
          <w:rFonts w:ascii="Times New Roman" w:eastAsia="等线" w:hAnsi="Times New Roman" w:hint="eastAsia"/>
          <w:sz w:val="22"/>
          <w:szCs w:val="22"/>
        </w:rPr>
        <w:t xml:space="preserve"> target cell</w:t>
      </w:r>
      <w:r w:rsidR="0077583C">
        <w:rPr>
          <w:rFonts w:ascii="Times New Roman" w:eastAsia="等线" w:hAnsi="Times New Roman"/>
          <w:sz w:val="22"/>
          <w:szCs w:val="22"/>
        </w:rPr>
        <w:t>”</w:t>
      </w:r>
      <w:r w:rsidR="0077583C">
        <w:rPr>
          <w:rFonts w:ascii="Times New Roman" w:eastAsia="等线" w:hAnsi="Times New Roman" w:hint="eastAsia"/>
          <w:sz w:val="22"/>
          <w:szCs w:val="22"/>
        </w:rPr>
        <w:t xml:space="preserve"> is </w:t>
      </w:r>
      <w:r w:rsidR="0077583C">
        <w:rPr>
          <w:rFonts w:ascii="Times New Roman" w:eastAsia="等线" w:hAnsi="Times New Roman"/>
          <w:sz w:val="22"/>
          <w:szCs w:val="22"/>
        </w:rPr>
        <w:t>conflict</w:t>
      </w:r>
      <w:r w:rsidR="0077583C">
        <w:rPr>
          <w:rFonts w:ascii="Times New Roman" w:eastAsia="等线" w:hAnsi="Times New Roman" w:hint="eastAsia"/>
          <w:sz w:val="22"/>
          <w:szCs w:val="22"/>
        </w:rPr>
        <w:t xml:space="preserve"> with </w:t>
      </w:r>
      <w:r w:rsidR="0077583C">
        <w:rPr>
          <w:rFonts w:ascii="Times New Roman" w:eastAsia="等线" w:hAnsi="Times New Roman"/>
          <w:sz w:val="22"/>
          <w:szCs w:val="22"/>
        </w:rPr>
        <w:t>“</w:t>
      </w:r>
      <w:r w:rsidR="0077583C">
        <w:rPr>
          <w:rFonts w:ascii="Times New Roman" w:eastAsia="等线" w:hAnsi="Times New Roman" w:hint="eastAsia"/>
          <w:sz w:val="22"/>
          <w:szCs w:val="22"/>
        </w:rPr>
        <w:t>different gNB</w:t>
      </w:r>
      <w:r w:rsidR="0077583C">
        <w:rPr>
          <w:rFonts w:ascii="Times New Roman" w:eastAsia="等线" w:hAnsi="Times New Roman"/>
          <w:sz w:val="22"/>
          <w:szCs w:val="22"/>
        </w:rPr>
        <w:t>”</w:t>
      </w:r>
      <w:r w:rsidR="00B1644B">
        <w:rPr>
          <w:rFonts w:ascii="Times New Roman" w:eastAsia="等线" w:hAnsi="Times New Roman" w:hint="eastAsia"/>
          <w:sz w:val="22"/>
          <w:szCs w:val="22"/>
        </w:rPr>
        <w:t>.</w:t>
      </w:r>
      <w:r w:rsidR="00477BA9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C67D3D">
        <w:rPr>
          <w:rFonts w:ascii="Times New Roman" w:eastAsia="等线" w:hAnsi="Times New Roman"/>
          <w:sz w:val="22"/>
          <w:szCs w:val="22"/>
        </w:rPr>
        <w:t>B</w:t>
      </w:r>
      <w:r w:rsidR="00C67D3D">
        <w:rPr>
          <w:rFonts w:ascii="Times New Roman" w:eastAsia="等线" w:hAnsi="Times New Roman" w:hint="eastAsia"/>
          <w:sz w:val="22"/>
          <w:szCs w:val="22"/>
        </w:rPr>
        <w:t>asically, o</w:t>
      </w:r>
      <w:r w:rsidR="00477BA9">
        <w:rPr>
          <w:rFonts w:ascii="Times New Roman" w:eastAsia="等线" w:hAnsi="Times New Roman" w:hint="eastAsia"/>
          <w:sz w:val="22"/>
          <w:szCs w:val="22"/>
        </w:rPr>
        <w:t xml:space="preserve">ur intention is to allow the </w:t>
      </w:r>
      <w:r w:rsidR="00477BA9" w:rsidRPr="00477BA9">
        <w:rPr>
          <w:rFonts w:ascii="Times New Roman" w:eastAsia="等线" w:hAnsi="Times New Roman"/>
          <w:sz w:val="22"/>
          <w:szCs w:val="22"/>
        </w:rPr>
        <w:t>candidate U2N Relay UE(s)</w:t>
      </w:r>
      <w:r w:rsidR="00477BA9">
        <w:rPr>
          <w:rFonts w:ascii="Times New Roman" w:eastAsia="等线" w:hAnsi="Times New Roman" w:hint="eastAsia"/>
          <w:sz w:val="22"/>
          <w:szCs w:val="22"/>
        </w:rPr>
        <w:t xml:space="preserve"> under different gNB but each </w:t>
      </w:r>
      <w:r w:rsidR="00477BA9" w:rsidRPr="00477BA9">
        <w:rPr>
          <w:rFonts w:ascii="Times New Roman" w:eastAsia="等线" w:hAnsi="Times New Roman"/>
          <w:sz w:val="22"/>
          <w:szCs w:val="22"/>
        </w:rPr>
        <w:t>HANDOVER REQUEST messages</w:t>
      </w:r>
      <w:r w:rsidR="00477BA9">
        <w:rPr>
          <w:rFonts w:ascii="Times New Roman" w:eastAsia="等线" w:hAnsi="Times New Roman" w:hint="eastAsia"/>
          <w:sz w:val="22"/>
          <w:szCs w:val="22"/>
        </w:rPr>
        <w:t xml:space="preserve"> is sent with only one target cell ID.</w:t>
      </w:r>
    </w:p>
    <w:p w:rsidR="00B1644B" w:rsidRDefault="00B1644B" w:rsidP="00B1644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" w:author="CATT" w:date="2023-05-06T17:43:00Z"/>
          <w:lang w:eastAsia="zh-CN"/>
        </w:rPr>
      </w:pPr>
      <w:r>
        <w:lastRenderedPageBreak/>
        <w:t>2.</w:t>
      </w:r>
      <w:r>
        <w:tab/>
      </w:r>
      <w:r w:rsidRPr="008118AE">
        <w:t xml:space="preserve">The </w:t>
      </w:r>
      <w:r>
        <w:t xml:space="preserve">source </w:t>
      </w:r>
      <w:r w:rsidRPr="008118AE">
        <w:t xml:space="preserve">gNB-CU decides to switch the U2N Remote UE to </w:t>
      </w:r>
      <w:r>
        <w:t>one of the</w:t>
      </w:r>
      <w:r w:rsidRPr="008118AE">
        <w:t xml:space="preserve"> </w:t>
      </w:r>
      <w:r>
        <w:t xml:space="preserve">candidate </w:t>
      </w:r>
      <w:r w:rsidRPr="008118AE">
        <w:t>U2N</w:t>
      </w:r>
      <w:r>
        <w:t xml:space="preserve"> Relay UE(s)</w:t>
      </w:r>
      <w:del w:id="9" w:author="CATT" w:date="2023-05-06T17:42:00Z">
        <w:r w:rsidDel="00B1644B">
          <w:delText xml:space="preserve"> served by the same target cell under </w:delText>
        </w:r>
      </w:del>
      <w:del w:id="10" w:author="CATT" w:date="2023-05-06T17:41:00Z">
        <w:r w:rsidDel="00B1644B">
          <w:delText>a</w:delText>
        </w:r>
      </w:del>
      <w:del w:id="11" w:author="CATT" w:date="2023-05-06T17:42:00Z">
        <w:r w:rsidDel="00B1644B">
          <w:delText xml:space="preserve"> different gNB</w:delText>
        </w:r>
      </w:del>
      <w:r w:rsidRPr="008118AE">
        <w:t>.</w:t>
      </w:r>
      <w:ins w:id="12" w:author="CATT" w:date="2023-05-06T17:42:00Z">
        <w:r>
          <w:rPr>
            <w:rFonts w:hint="eastAsia"/>
            <w:lang w:eastAsia="zh-CN"/>
          </w:rPr>
          <w:t xml:space="preserve"> </w:t>
        </w:r>
      </w:ins>
    </w:p>
    <w:p w:rsidR="00B1644B" w:rsidRDefault="00B1644B" w:rsidP="00B1644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firstLine="0"/>
        <w:rPr>
          <w:lang w:eastAsia="zh-CN"/>
        </w:rPr>
      </w:pPr>
      <w:r>
        <w:t>3.</w:t>
      </w:r>
      <w:r>
        <w:tab/>
      </w:r>
      <w:r w:rsidRPr="008118AE">
        <w:t xml:space="preserve">The </w:t>
      </w:r>
      <w:r>
        <w:t xml:space="preserve">source </w:t>
      </w:r>
      <w:r w:rsidRPr="008118AE">
        <w:t xml:space="preserve">gNB-CU </w:t>
      </w:r>
      <w:r>
        <w:t xml:space="preserve">sends </w:t>
      </w:r>
      <w:r w:rsidRPr="006F6C45">
        <w:t xml:space="preserve">HANDOVER REQUEST message to the target gNB-CU. </w:t>
      </w:r>
      <w:r>
        <w:t>The HANDOVER REQUEST message may include a list of candidate U2N Relay UE(s)</w:t>
      </w:r>
      <w:r w:rsidR="00081954">
        <w:rPr>
          <w:rFonts w:hint="eastAsia"/>
          <w:lang w:eastAsia="zh-CN"/>
        </w:rPr>
        <w:t xml:space="preserve"> </w:t>
      </w:r>
      <w:ins w:id="13" w:author="CATT" w:date="2023-05-06T18:00:00Z">
        <w:r w:rsidR="00081954">
          <w:rPr>
            <w:rFonts w:hint="eastAsia"/>
            <w:lang w:eastAsia="zh-CN"/>
          </w:rPr>
          <w:t xml:space="preserve">of same </w:t>
        </w:r>
      </w:ins>
      <w:ins w:id="14" w:author="CATT" w:date="2023-05-06T18:01:00Z">
        <w:r w:rsidR="00081954">
          <w:rPr>
            <w:rFonts w:hint="eastAsia"/>
            <w:lang w:eastAsia="zh-CN"/>
          </w:rPr>
          <w:t>cell of the target gNB</w:t>
        </w:r>
      </w:ins>
      <w:r>
        <w:rPr>
          <w:rFonts w:hint="eastAsia"/>
          <w:lang w:eastAsia="zh-CN"/>
        </w:rPr>
        <w:t>.</w:t>
      </w:r>
      <w:r w:rsidRPr="00B1644B">
        <w:rPr>
          <w:lang w:eastAsia="zh-CN"/>
        </w:rPr>
        <w:t xml:space="preserve"> </w:t>
      </w:r>
      <w:ins w:id="15" w:author="CATT" w:date="2023-05-06T17:42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case candidate U2N Relay UE(s) under </w:t>
        </w:r>
      </w:ins>
      <w:ins w:id="16" w:author="CATT" w:date="2023-05-06T17:52:00Z">
        <w:r w:rsidR="0077583C">
          <w:rPr>
            <w:rFonts w:hint="eastAsia"/>
            <w:lang w:eastAsia="zh-CN"/>
          </w:rPr>
          <w:t xml:space="preserve">the </w:t>
        </w:r>
      </w:ins>
      <w:ins w:id="17" w:author="CATT" w:date="2023-05-06T17:42:00Z">
        <w:r>
          <w:rPr>
            <w:rFonts w:hint="eastAsia"/>
            <w:lang w:eastAsia="zh-CN"/>
          </w:rPr>
          <w:t>diffe</w:t>
        </w:r>
      </w:ins>
      <w:ins w:id="18" w:author="CATT" w:date="2023-05-06T17:43:00Z">
        <w:r>
          <w:rPr>
            <w:rFonts w:hint="eastAsia"/>
            <w:lang w:eastAsia="zh-CN"/>
          </w:rPr>
          <w:t xml:space="preserve">rent target gNB, source gNB </w:t>
        </w:r>
      </w:ins>
      <w:ins w:id="19" w:author="CATT" w:date="2023-05-06T18:02:00Z">
        <w:r w:rsidR="00081954">
          <w:rPr>
            <w:rFonts w:hint="eastAsia"/>
            <w:lang w:eastAsia="zh-CN"/>
          </w:rPr>
          <w:t>may</w:t>
        </w:r>
      </w:ins>
      <w:ins w:id="20" w:author="CATT" w:date="2023-05-06T17:43:00Z">
        <w:r>
          <w:rPr>
            <w:rFonts w:hint="eastAsia"/>
            <w:lang w:eastAsia="zh-CN"/>
          </w:rPr>
          <w:t xml:space="preserve"> send</w:t>
        </w:r>
      </w:ins>
      <w:ins w:id="21" w:author="CATT" w:date="2023-05-08T10:28:00Z">
        <w:r w:rsidR="00C67D3D">
          <w:rPr>
            <w:rFonts w:hint="eastAsia"/>
            <w:lang w:eastAsia="zh-CN"/>
          </w:rPr>
          <w:t>s</w:t>
        </w:r>
      </w:ins>
      <w:ins w:id="22" w:author="CATT" w:date="2023-05-06T17:43:00Z">
        <w:r>
          <w:rPr>
            <w:rFonts w:hint="eastAsia"/>
            <w:lang w:eastAsia="zh-CN"/>
          </w:rPr>
          <w:t xml:space="preserve"> </w:t>
        </w:r>
      </w:ins>
      <w:ins w:id="23" w:author="CATT" w:date="2023-05-06T18:02:00Z">
        <w:r w:rsidR="00081954">
          <w:rPr>
            <w:rFonts w:hint="eastAsia"/>
            <w:lang w:eastAsia="zh-CN"/>
          </w:rPr>
          <w:t xml:space="preserve">multiple </w:t>
        </w:r>
      </w:ins>
      <w:ins w:id="24" w:author="CATT" w:date="2023-05-06T17:46:00Z">
        <w:r w:rsidRPr="006F6C45">
          <w:t>HANDOVER REQUEST message</w:t>
        </w:r>
      </w:ins>
      <w:ins w:id="25" w:author="CATT" w:date="2023-05-06T17:47:00Z">
        <w:r w:rsidR="00477BA9">
          <w:rPr>
            <w:rFonts w:hint="eastAsia"/>
            <w:lang w:eastAsia="zh-CN"/>
          </w:rPr>
          <w:t>s</w:t>
        </w:r>
      </w:ins>
      <w:ins w:id="26" w:author="CATT" w:date="2023-05-06T17:46:00Z">
        <w:r w:rsidRPr="006F6C45">
          <w:t xml:space="preserve"> to </w:t>
        </w:r>
      </w:ins>
      <w:ins w:id="27" w:author="CATT" w:date="2023-05-06T17:53:00Z">
        <w:r w:rsidR="0077583C">
          <w:rPr>
            <w:rFonts w:hint="eastAsia"/>
            <w:lang w:eastAsia="zh-CN"/>
          </w:rPr>
          <w:t>those</w:t>
        </w:r>
      </w:ins>
      <w:ins w:id="28" w:author="CATT" w:date="2023-05-06T17:52:00Z">
        <w:r w:rsidR="0077583C">
          <w:rPr>
            <w:rFonts w:hint="eastAsia"/>
            <w:lang w:eastAsia="zh-CN"/>
          </w:rPr>
          <w:t xml:space="preserve"> </w:t>
        </w:r>
      </w:ins>
      <w:ins w:id="29" w:author="CATT" w:date="2023-05-06T17:46:00Z">
        <w:r w:rsidRPr="006F6C45">
          <w:t>target gNB-CU</w:t>
        </w:r>
      </w:ins>
      <w:ins w:id="30" w:author="CATT" w:date="2023-05-06T17:52:00Z">
        <w:r w:rsidR="0077583C">
          <w:rPr>
            <w:rFonts w:hint="eastAsia"/>
            <w:lang w:eastAsia="zh-CN"/>
          </w:rPr>
          <w:t>s</w:t>
        </w:r>
      </w:ins>
      <w:ins w:id="31" w:author="CATT" w:date="2023-05-06T17:53:00Z">
        <w:r w:rsidR="0077583C">
          <w:rPr>
            <w:rFonts w:hint="eastAsia"/>
            <w:lang w:eastAsia="zh-CN"/>
          </w:rPr>
          <w:t xml:space="preserve"> </w:t>
        </w:r>
        <w:r w:rsidR="0077583C">
          <w:rPr>
            <w:lang w:eastAsia="zh-CN"/>
          </w:rPr>
          <w:t>respectively</w:t>
        </w:r>
      </w:ins>
      <w:ins w:id="32" w:author="CATT" w:date="2023-05-06T17:49:00Z">
        <w:r w:rsidR="00477BA9">
          <w:rPr>
            <w:rFonts w:hint="eastAsia"/>
            <w:lang w:eastAsia="zh-CN"/>
          </w:rPr>
          <w:t>.</w:t>
        </w:r>
      </w:ins>
    </w:p>
    <w:p w:rsidR="00B1644B" w:rsidRPr="00C67D3D" w:rsidRDefault="00C67D3D" w:rsidP="00C67D3D">
      <w:pPr>
        <w:pStyle w:val="B1"/>
        <w:ind w:left="0" w:firstLine="0"/>
        <w:rPr>
          <w:lang w:eastAsia="zh-CN"/>
        </w:rPr>
      </w:pPr>
      <w:r w:rsidRPr="00AD397A">
        <w:rPr>
          <w:rFonts w:eastAsia="等线"/>
          <w:b/>
          <w:sz w:val="22"/>
          <w:szCs w:val="22"/>
        </w:rPr>
        <w:t>P</w:t>
      </w:r>
      <w:r w:rsidRPr="00AD397A">
        <w:rPr>
          <w:rFonts w:eastAsia="等线" w:hint="eastAsia"/>
          <w:b/>
          <w:sz w:val="22"/>
          <w:szCs w:val="22"/>
        </w:rPr>
        <w:t xml:space="preserve">roposal </w:t>
      </w:r>
      <w:r>
        <w:rPr>
          <w:rFonts w:eastAsia="等线" w:hint="eastAsia"/>
          <w:b/>
          <w:sz w:val="22"/>
          <w:szCs w:val="22"/>
          <w:lang w:eastAsia="zh-CN"/>
        </w:rPr>
        <w:t>3</w:t>
      </w:r>
      <w:r w:rsidRPr="00AD397A">
        <w:rPr>
          <w:rFonts w:eastAsia="等线" w:hint="eastAsia"/>
          <w:b/>
          <w:sz w:val="22"/>
          <w:szCs w:val="22"/>
        </w:rPr>
        <w:t>:</w:t>
      </w:r>
      <w:r>
        <w:rPr>
          <w:rFonts w:eastAsia="等线" w:hint="eastAsia"/>
          <w:b/>
          <w:sz w:val="22"/>
          <w:szCs w:val="22"/>
          <w:lang w:eastAsia="zh-CN"/>
        </w:rPr>
        <w:t xml:space="preserve"> Update step 2 and step 3 in </w:t>
      </w:r>
      <w:r w:rsidRPr="00C67D3D">
        <w:rPr>
          <w:rFonts w:eastAsia="等线"/>
          <w:b/>
          <w:sz w:val="22"/>
          <w:szCs w:val="22"/>
          <w:lang w:eastAsia="zh-CN"/>
        </w:rPr>
        <w:t>inter-gNB-CU switch from direct to indirect path</w:t>
      </w:r>
      <w:r>
        <w:rPr>
          <w:rFonts w:eastAsia="等线" w:hint="eastAsia"/>
          <w:b/>
          <w:sz w:val="22"/>
          <w:szCs w:val="22"/>
          <w:lang w:eastAsia="zh-CN"/>
        </w:rPr>
        <w:t>. Agree TP for TS38.401 in Annex.</w:t>
      </w:r>
    </w:p>
    <w:p w:rsidR="00205C1B" w:rsidRDefault="009F3102" w:rsidP="009A1837">
      <w:pPr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E62D88">
        <w:rPr>
          <w:rFonts w:ascii="Times New Roman" w:hAnsi="Times New Roman"/>
          <w:b/>
          <w:sz w:val="30"/>
          <w:szCs w:val="30"/>
          <w:lang w:val="en-US"/>
        </w:rPr>
        <w:t>2.</w:t>
      </w:r>
      <w:r w:rsidR="00C34AF0">
        <w:rPr>
          <w:rFonts w:ascii="Times New Roman" w:hAnsi="Times New Roman" w:hint="eastAsia"/>
          <w:b/>
          <w:sz w:val="30"/>
          <w:szCs w:val="30"/>
          <w:lang w:val="en-US"/>
        </w:rPr>
        <w:t>2</w:t>
      </w:r>
      <w:r w:rsidRPr="00E62D88">
        <w:rPr>
          <w:rFonts w:ascii="Times New Roman" w:hAnsi="Times New Roman"/>
          <w:b/>
          <w:sz w:val="30"/>
          <w:szCs w:val="30"/>
          <w:lang w:val="en-US"/>
        </w:rPr>
        <w:t xml:space="preserve"> </w:t>
      </w:r>
      <w:r w:rsidR="00C34AF0">
        <w:rPr>
          <w:rFonts w:ascii="Times New Roman" w:hAnsi="Times New Roman" w:hint="eastAsia"/>
          <w:b/>
          <w:sz w:val="30"/>
          <w:szCs w:val="30"/>
          <w:lang w:val="en-US"/>
        </w:rPr>
        <w:t>Packet loss</w:t>
      </w:r>
    </w:p>
    <w:p w:rsidR="00BF515F" w:rsidRPr="00BF515F" w:rsidRDefault="00BF515F" w:rsidP="00BF5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BF515F">
        <w:rPr>
          <w:rFonts w:eastAsia="MS Mincho"/>
          <w:szCs w:val="24"/>
          <w:lang w:eastAsia="en-GB"/>
        </w:rPr>
        <w:t>Agreements:</w:t>
      </w:r>
    </w:p>
    <w:p w:rsidR="00BF515F" w:rsidRPr="00BF515F" w:rsidRDefault="00BF515F" w:rsidP="00BF5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BF515F">
        <w:rPr>
          <w:rFonts w:eastAsia="MS Mincho"/>
          <w:szCs w:val="24"/>
          <w:lang w:eastAsia="en-GB"/>
        </w:rPr>
        <w:t xml:space="preserve">For downlink lossless data delivery for path switch, Solution-D4 is taken as the baseline solution and </w:t>
      </w:r>
      <w:proofErr w:type="gramStart"/>
      <w:r w:rsidRPr="00BF515F">
        <w:rPr>
          <w:rFonts w:eastAsia="MS Mincho"/>
          <w:szCs w:val="24"/>
          <w:lang w:eastAsia="en-GB"/>
        </w:rPr>
        <w:t>keep</w:t>
      </w:r>
      <w:proofErr w:type="gramEnd"/>
      <w:r w:rsidRPr="00BF515F">
        <w:rPr>
          <w:rFonts w:eastAsia="MS Mincho"/>
          <w:szCs w:val="24"/>
          <w:lang w:eastAsia="en-GB"/>
        </w:rPr>
        <w:t xml:space="preserve"> Solution-D3/D5 on the table for further decision at the next meeting.</w:t>
      </w:r>
    </w:p>
    <w:p w:rsidR="00BF515F" w:rsidRDefault="00856007" w:rsidP="00733E3D">
      <w:pPr>
        <w:spacing w:before="100" w:beforeAutospacing="1" w:after="100" w:afterAutospacing="1"/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RAN2 discuss</w:t>
      </w:r>
      <w:r w:rsidR="004366FD">
        <w:rPr>
          <w:rFonts w:ascii="Times New Roman" w:eastAsia="等线" w:hAnsi="Times New Roman" w:hint="eastAsia"/>
          <w:sz w:val="22"/>
          <w:szCs w:val="22"/>
        </w:rPr>
        <w:t>ed</w:t>
      </w:r>
      <w:r>
        <w:rPr>
          <w:rFonts w:ascii="Times New Roman" w:eastAsia="等线" w:hAnsi="Times New Roman" w:hint="eastAsia"/>
          <w:sz w:val="22"/>
          <w:szCs w:val="22"/>
        </w:rPr>
        <w:t xml:space="preserve"> the lossless data delivery in the </w:t>
      </w:r>
      <w:r w:rsidR="00733E3D">
        <w:rPr>
          <w:rFonts w:ascii="Times New Roman" w:eastAsia="等线" w:hAnsi="Times New Roman" w:hint="eastAsia"/>
          <w:sz w:val="22"/>
          <w:szCs w:val="22"/>
        </w:rPr>
        <w:t xml:space="preserve">inter-gNB i2x cases. </w:t>
      </w:r>
      <w:r w:rsidR="00453BEA">
        <w:rPr>
          <w:rFonts w:ascii="Times New Roman" w:eastAsia="等线" w:hAnsi="Times New Roman" w:hint="eastAsia"/>
          <w:sz w:val="22"/>
          <w:szCs w:val="22"/>
        </w:rPr>
        <w:t>S</w:t>
      </w:r>
      <w:r w:rsidR="00453BEA">
        <w:rPr>
          <w:rFonts w:ascii="Times New Roman" w:eastAsia="等线" w:hAnsi="Times New Roman" w:hint="eastAsia"/>
          <w:sz w:val="22"/>
          <w:szCs w:val="22"/>
        </w:rPr>
        <w:t>olution D4 and D5 for DL</w:t>
      </w:r>
      <w:r w:rsidR="00733E3D">
        <w:rPr>
          <w:rFonts w:ascii="Times New Roman" w:eastAsia="等线" w:hAnsi="Times New Roman" w:hint="eastAsia"/>
          <w:sz w:val="22"/>
          <w:szCs w:val="22"/>
        </w:rPr>
        <w:t xml:space="preserve"> may </w:t>
      </w:r>
      <w:r w:rsidR="00BF515F">
        <w:rPr>
          <w:rFonts w:ascii="Times New Roman" w:eastAsia="等线" w:hAnsi="Times New Roman" w:hint="eastAsia"/>
          <w:sz w:val="22"/>
          <w:szCs w:val="22"/>
        </w:rPr>
        <w:t>have</w:t>
      </w:r>
      <w:r w:rsidR="00733E3D">
        <w:rPr>
          <w:rFonts w:ascii="Times New Roman" w:eastAsia="等线" w:hAnsi="Times New Roman" w:hint="eastAsia"/>
          <w:sz w:val="22"/>
          <w:szCs w:val="22"/>
        </w:rPr>
        <w:t xml:space="preserve"> RAN3 </w:t>
      </w:r>
      <w:r w:rsidR="00BF515F">
        <w:rPr>
          <w:rFonts w:ascii="Times New Roman" w:eastAsia="等线" w:hAnsi="Times New Roman" w:hint="eastAsia"/>
          <w:sz w:val="22"/>
          <w:szCs w:val="22"/>
        </w:rPr>
        <w:t>impact</w:t>
      </w:r>
      <w:r w:rsidR="00453BEA">
        <w:rPr>
          <w:rFonts w:ascii="Times New Roman" w:eastAsia="等线" w:hAnsi="Times New Roman" w:hint="eastAsia"/>
          <w:sz w:val="22"/>
          <w:szCs w:val="22"/>
        </w:rPr>
        <w:t>s</w:t>
      </w:r>
      <w:r w:rsidR="00365894">
        <w:rPr>
          <w:rFonts w:ascii="Times New Roman" w:eastAsia="等线" w:hAnsi="Times New Roman" w:hint="eastAsia"/>
          <w:sz w:val="22"/>
          <w:szCs w:val="22"/>
        </w:rPr>
        <w:t>.</w:t>
      </w:r>
    </w:p>
    <w:p w:rsidR="00BF515F" w:rsidRDefault="00BF515F" w:rsidP="00BF515F">
      <w:r>
        <w:rPr>
          <w:rFonts w:ascii="Times New Roman" w:hAnsi="Times New Roman"/>
        </w:rPr>
        <w:t>For downlink lossless data delivery for path switch, the down-selected solutions are:</w:t>
      </w:r>
    </w:p>
    <w:p w:rsidR="00BF515F" w:rsidRPr="00BF515F" w:rsidRDefault="00BF515F" w:rsidP="00BF515F">
      <w:pPr>
        <w:ind w:left="620" w:hanging="420"/>
        <w:rPr>
          <w:b/>
        </w:rPr>
      </w:pPr>
      <w:r w:rsidRPr="00BF515F">
        <w:rPr>
          <w:rFonts w:cs="Arial"/>
          <w:b/>
        </w:rPr>
        <w:t>-</w:t>
      </w:r>
      <w:r w:rsidRPr="00BF515F">
        <w:rPr>
          <w:rFonts w:cs="Arial"/>
          <w:b/>
          <w:sz w:val="14"/>
          <w:szCs w:val="14"/>
        </w:rPr>
        <w:t>        </w:t>
      </w:r>
      <w:r w:rsidRPr="00BF515F">
        <w:rPr>
          <w:rFonts w:ascii="Times New Roman" w:hAnsi="Times New Roman"/>
          <w:b/>
        </w:rPr>
        <w:t>Solution-D4 (as baseline): Enhanced Data forwarding from source gNB to target gNB per target gNB request (legacy PDCP status report based)</w:t>
      </w:r>
    </w:p>
    <w:p w:rsidR="00BF515F" w:rsidRDefault="00BF515F" w:rsidP="00BF515F">
      <w:pPr>
        <w:ind w:left="620" w:hanging="420"/>
      </w:pPr>
      <w:r>
        <w:rPr>
          <w:rFonts w:cs="Arial"/>
        </w:rPr>
        <w:t>-</w:t>
      </w:r>
      <w:r>
        <w:rPr>
          <w:rFonts w:cs="Arial"/>
          <w:sz w:val="14"/>
          <w:szCs w:val="14"/>
        </w:rPr>
        <w:t>        </w:t>
      </w:r>
      <w:r>
        <w:rPr>
          <w:rFonts w:ascii="Times New Roman" w:hAnsi="Times New Roman"/>
        </w:rPr>
        <w:t>Solution-D3 (for further decision): A PDCP status report sent from Remote UE to the source gNB</w:t>
      </w:r>
    </w:p>
    <w:p w:rsidR="00856007" w:rsidRDefault="00BF515F" w:rsidP="00BF515F">
      <w:pPr>
        <w:ind w:left="620" w:hanging="420"/>
        <w:rPr>
          <w:rFonts w:ascii="Times New Roman" w:hAnsi="Times New Roman"/>
          <w:b/>
        </w:rPr>
      </w:pPr>
      <w:r w:rsidRPr="00BF515F">
        <w:rPr>
          <w:rFonts w:cs="Arial"/>
          <w:b/>
        </w:rPr>
        <w:t>-</w:t>
      </w:r>
      <w:r w:rsidRPr="00BF515F">
        <w:rPr>
          <w:rFonts w:cs="Arial"/>
          <w:b/>
          <w:sz w:val="14"/>
          <w:szCs w:val="14"/>
        </w:rPr>
        <w:t>        </w:t>
      </w:r>
      <w:r w:rsidRPr="00BF515F">
        <w:rPr>
          <w:rFonts w:ascii="Times New Roman" w:hAnsi="Times New Roman"/>
          <w:b/>
        </w:rPr>
        <w:t>Solution-D5 (for further decision): Proactive Data forwarding from source gNB to target gNB</w:t>
      </w:r>
    </w:p>
    <w:p w:rsidR="00365894" w:rsidRPr="00FF45D5" w:rsidRDefault="00FC3518" w:rsidP="00FF45D5">
      <w:pPr>
        <w:spacing w:before="100" w:beforeAutospacing="1" w:after="100" w:afterAutospacing="1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T</w:t>
      </w:r>
      <w:r w:rsidR="00365894" w:rsidRPr="00FF45D5">
        <w:rPr>
          <w:rFonts w:ascii="Times New Roman" w:eastAsia="等线" w:hAnsi="Times New Roman" w:hint="eastAsia"/>
          <w:sz w:val="22"/>
          <w:szCs w:val="22"/>
        </w:rPr>
        <w:t xml:space="preserve">ake below figure as an </w:t>
      </w:r>
      <w:r w:rsidR="00365894" w:rsidRPr="00FF45D5">
        <w:rPr>
          <w:rFonts w:ascii="Times New Roman" w:eastAsia="等线" w:hAnsi="Times New Roman"/>
          <w:sz w:val="22"/>
          <w:szCs w:val="22"/>
        </w:rPr>
        <w:t>example</w:t>
      </w:r>
      <w:r w:rsidR="00365894" w:rsidRPr="00FF45D5">
        <w:rPr>
          <w:rFonts w:ascii="Times New Roman" w:eastAsia="等线" w:hAnsi="Times New Roman" w:hint="eastAsia"/>
          <w:sz w:val="22"/>
          <w:szCs w:val="22"/>
        </w:rPr>
        <w:t xml:space="preserve"> to discuss solution D4 and D5.</w:t>
      </w:r>
      <w:r w:rsidR="00FF45D5" w:rsidRPr="00FF45D5">
        <w:rPr>
          <w:rFonts w:ascii="Times New Roman" w:eastAsia="等线" w:hAnsi="Times New Roman"/>
          <w:sz w:val="22"/>
          <w:szCs w:val="22"/>
        </w:rPr>
        <w:t xml:space="preserve"> </w:t>
      </w:r>
      <w:r w:rsidR="00FF45D5">
        <w:rPr>
          <w:rFonts w:ascii="Times New Roman" w:eastAsia="等线" w:hAnsi="Times New Roman"/>
          <w:sz w:val="22"/>
          <w:szCs w:val="22"/>
        </w:rPr>
        <w:t>F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or example, there are one </w:t>
      </w:r>
      <w:r w:rsidR="00FF45D5">
        <w:rPr>
          <w:rFonts w:ascii="Times New Roman" w:eastAsia="等线" w:hAnsi="Times New Roman"/>
          <w:sz w:val="22"/>
          <w:szCs w:val="22"/>
        </w:rPr>
        <w:t>hundred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FF45D5">
        <w:rPr>
          <w:rFonts w:ascii="Times New Roman" w:eastAsia="等线" w:hAnsi="Times New Roman"/>
          <w:sz w:val="22"/>
          <w:szCs w:val="22"/>
        </w:rPr>
        <w:t>packet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s from 1-100. </w:t>
      </w:r>
      <w:r w:rsidR="00FF45D5">
        <w:rPr>
          <w:rFonts w:ascii="Times New Roman" w:eastAsia="等线" w:hAnsi="Times New Roman"/>
          <w:sz w:val="22"/>
          <w:szCs w:val="22"/>
        </w:rPr>
        <w:t>S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ource gNB sends 1-60 packets in source side and receives HARQ ACK from source relay UE RLC. </w:t>
      </w:r>
      <w:r w:rsidR="00FF45D5">
        <w:rPr>
          <w:rFonts w:ascii="Times New Roman" w:eastAsia="等线" w:hAnsi="Times New Roman"/>
          <w:sz w:val="22"/>
          <w:szCs w:val="22"/>
        </w:rPr>
        <w:t>I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n fact, there are only 1-50 packets are received by remote UE since some packets are buffered in source relay UE. </w:t>
      </w:r>
      <w:r w:rsidR="00FF45D5">
        <w:rPr>
          <w:rFonts w:ascii="Times New Roman" w:eastAsia="等线" w:hAnsi="Times New Roman"/>
          <w:sz w:val="22"/>
          <w:szCs w:val="22"/>
        </w:rPr>
        <w:t>W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hen performing inter-gNB i2x path switch, source gNB will not send packet 51-60 to target gNB but send only 61-100 during data forwarding. </w:t>
      </w:r>
    </w:p>
    <w:p w:rsidR="00365894" w:rsidRDefault="00C271D7" w:rsidP="00365894">
      <w:pPr>
        <w:jc w:val="center"/>
        <w:rPr>
          <w:rFonts w:ascii="Times New Roman" w:eastAsia="等线" w:hAnsi="Times New Roman"/>
          <w:sz w:val="22"/>
          <w:szCs w:val="22"/>
        </w:rPr>
      </w:pPr>
      <w:r>
        <w:object w:dxaOrig="11661" w:dyaOrig="2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pt;height:80.35pt" o:ole="">
            <v:imagedata r:id="rId8" o:title=""/>
          </v:shape>
          <o:OLEObject Type="Embed" ProgID="Visio.Drawing.11" ShapeID="_x0000_i1025" DrawAspect="Content" ObjectID="_1745405611" r:id="rId9"/>
        </w:object>
      </w:r>
    </w:p>
    <w:p w:rsidR="00365894" w:rsidRDefault="00365894" w:rsidP="00FF45D5">
      <w:pPr>
        <w:spacing w:before="100" w:beforeAutospacing="1" w:after="100" w:afterAutospacing="1"/>
        <w:rPr>
          <w:rFonts w:ascii="Times New Roman" w:eastAsia="等线" w:hAnsi="Times New Roman"/>
          <w:sz w:val="22"/>
          <w:szCs w:val="22"/>
        </w:rPr>
      </w:pPr>
      <w:r w:rsidRPr="00365894">
        <w:rPr>
          <w:rFonts w:ascii="Times New Roman" w:eastAsia="等线" w:hAnsi="Times New Roman"/>
          <w:sz w:val="22"/>
          <w:szCs w:val="22"/>
        </w:rPr>
        <w:t>F</w:t>
      </w:r>
      <w:r w:rsidRPr="00365894">
        <w:rPr>
          <w:rFonts w:ascii="Times New Roman" w:eastAsia="等线" w:hAnsi="Times New Roman" w:hint="eastAsia"/>
          <w:sz w:val="22"/>
          <w:szCs w:val="22"/>
        </w:rPr>
        <w:t xml:space="preserve">or solution D4, </w:t>
      </w:r>
      <w:r w:rsidR="00A777BB">
        <w:rPr>
          <w:rFonts w:ascii="Times New Roman" w:eastAsia="等线" w:hAnsi="Times New Roman" w:hint="eastAsia"/>
          <w:sz w:val="22"/>
          <w:szCs w:val="22"/>
        </w:rPr>
        <w:t>target gNB may identify</w:t>
      </w:r>
      <w:r>
        <w:rPr>
          <w:rFonts w:ascii="Times New Roman" w:eastAsia="等线" w:hAnsi="Times New Roman" w:hint="eastAsia"/>
          <w:sz w:val="22"/>
          <w:szCs w:val="22"/>
        </w:rPr>
        <w:t xml:space="preserve"> that the first packet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of data forwarding is packet 61</w:t>
      </w:r>
      <w:r>
        <w:rPr>
          <w:rFonts w:ascii="Times New Roman" w:eastAsia="等线" w:hAnsi="Times New Roman" w:hint="eastAsia"/>
          <w:sz w:val="22"/>
          <w:szCs w:val="22"/>
        </w:rPr>
        <w:t xml:space="preserve"> while the PDCP status report shows that UE only successfully receive packet </w:t>
      </w:r>
      <w:r w:rsidR="00C35703">
        <w:rPr>
          <w:rFonts w:ascii="Times New Roman" w:eastAsia="等线" w:hAnsi="Times New Roman" w:hint="eastAsia"/>
          <w:sz w:val="22"/>
          <w:szCs w:val="22"/>
        </w:rPr>
        <w:t>until packet</w:t>
      </w:r>
      <w:r>
        <w:rPr>
          <w:rFonts w:ascii="Times New Roman" w:eastAsia="等线" w:hAnsi="Times New Roman" w:hint="eastAsia"/>
          <w:sz w:val="22"/>
          <w:szCs w:val="22"/>
        </w:rPr>
        <w:t xml:space="preserve"> 50. </w:t>
      </w: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arget gNB </w:t>
      </w:r>
      <w:r w:rsidR="00FF45D5">
        <w:rPr>
          <w:rFonts w:ascii="Times New Roman" w:eastAsia="等线" w:hAnsi="Times New Roman" w:hint="eastAsia"/>
          <w:sz w:val="22"/>
          <w:szCs w:val="22"/>
        </w:rPr>
        <w:t>can</w:t>
      </w:r>
      <w:r>
        <w:rPr>
          <w:rFonts w:ascii="Times New Roman" w:eastAsia="等线" w:hAnsi="Times New Roman" w:hint="eastAsia"/>
          <w:sz w:val="22"/>
          <w:szCs w:val="22"/>
        </w:rPr>
        <w:t xml:space="preserve"> know 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that </w:t>
      </w:r>
      <w:r>
        <w:rPr>
          <w:rFonts w:ascii="Times New Roman" w:eastAsia="等线" w:hAnsi="Times New Roman"/>
          <w:sz w:val="22"/>
          <w:szCs w:val="22"/>
        </w:rPr>
        <w:t>packets 5</w:t>
      </w:r>
      <w:r w:rsidR="00C35703">
        <w:rPr>
          <w:rFonts w:ascii="Times New Roman" w:eastAsia="等线" w:hAnsi="Times New Roman" w:hint="eastAsia"/>
          <w:sz w:val="22"/>
          <w:szCs w:val="22"/>
        </w:rPr>
        <w:t>1</w:t>
      </w:r>
      <w:r>
        <w:rPr>
          <w:rFonts w:ascii="Times New Roman" w:eastAsia="等线" w:hAnsi="Times New Roman"/>
          <w:sz w:val="22"/>
          <w:szCs w:val="22"/>
        </w:rPr>
        <w:t>-60 were</w:t>
      </w:r>
      <w:r>
        <w:rPr>
          <w:rFonts w:ascii="Times New Roman" w:eastAsia="等线" w:hAnsi="Times New Roman" w:hint="eastAsia"/>
          <w:sz w:val="22"/>
          <w:szCs w:val="22"/>
        </w:rPr>
        <w:t xml:space="preserve"> buffered in source relay UE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and lost during path switch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>arget gNB can send an Xn message to source gNB to ask for forwarding packets from 5</w:t>
      </w:r>
      <w:r w:rsidR="00C35703">
        <w:rPr>
          <w:rFonts w:ascii="Times New Roman" w:eastAsia="等线" w:hAnsi="Times New Roman" w:hint="eastAsia"/>
          <w:sz w:val="22"/>
          <w:szCs w:val="22"/>
        </w:rPr>
        <w:t>1</w:t>
      </w:r>
      <w:r>
        <w:rPr>
          <w:rFonts w:ascii="Times New Roman" w:eastAsia="等线" w:hAnsi="Times New Roman" w:hint="eastAsia"/>
          <w:sz w:val="22"/>
          <w:szCs w:val="22"/>
        </w:rPr>
        <w:t>-60 then target gNB is able to perform data re-transmission from packet 5</w:t>
      </w:r>
      <w:r w:rsidR="00C35703">
        <w:rPr>
          <w:rFonts w:ascii="Times New Roman" w:eastAsia="等线" w:hAnsi="Times New Roman" w:hint="eastAsia"/>
          <w:sz w:val="22"/>
          <w:szCs w:val="22"/>
        </w:rPr>
        <w:t>1</w:t>
      </w:r>
      <w:r>
        <w:rPr>
          <w:rFonts w:ascii="Times New Roman" w:eastAsia="等线" w:hAnsi="Times New Roman" w:hint="eastAsia"/>
          <w:sz w:val="22"/>
          <w:szCs w:val="22"/>
        </w:rPr>
        <w:t>.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It requires additional Xn message</w:t>
      </w:r>
      <w:r w:rsidR="0073796E">
        <w:rPr>
          <w:rFonts w:ascii="Times New Roman" w:eastAsia="等线" w:hAnsi="Times New Roman" w:hint="eastAsia"/>
          <w:sz w:val="22"/>
          <w:szCs w:val="22"/>
        </w:rPr>
        <w:t>s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to </w:t>
      </w:r>
      <w:r w:rsidR="00FF45D5">
        <w:rPr>
          <w:rFonts w:ascii="Times New Roman" w:eastAsia="等线" w:hAnsi="Times New Roman"/>
          <w:sz w:val="22"/>
          <w:szCs w:val="22"/>
        </w:rPr>
        <w:t>retrieval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FF45D5">
        <w:rPr>
          <w:rFonts w:ascii="Times New Roman" w:eastAsia="等线" w:hAnsi="Times New Roman"/>
          <w:sz w:val="22"/>
          <w:szCs w:val="22"/>
        </w:rPr>
        <w:t>“</w:t>
      </w:r>
      <w:r w:rsidR="00FF45D5">
        <w:rPr>
          <w:rFonts w:ascii="Times New Roman" w:eastAsia="等线" w:hAnsi="Times New Roman" w:hint="eastAsia"/>
          <w:sz w:val="22"/>
          <w:szCs w:val="22"/>
        </w:rPr>
        <w:t>lost</w:t>
      </w:r>
      <w:r w:rsidR="00FF45D5">
        <w:rPr>
          <w:rFonts w:ascii="Times New Roman" w:eastAsia="等线" w:hAnsi="Times New Roman"/>
          <w:sz w:val="22"/>
          <w:szCs w:val="22"/>
        </w:rPr>
        <w:t>”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packet which increase Xn interface </w:t>
      </w:r>
      <w:r w:rsidR="0073796E">
        <w:rPr>
          <w:rFonts w:ascii="Times New Roman" w:eastAsia="等线" w:hAnsi="Times New Roman"/>
          <w:sz w:val="22"/>
          <w:szCs w:val="22"/>
        </w:rPr>
        <w:t>complexity</w:t>
      </w:r>
      <w:r w:rsidR="00C35703">
        <w:rPr>
          <w:rFonts w:ascii="Times New Roman" w:eastAsia="等线" w:hAnsi="Times New Roman" w:hint="eastAsia"/>
          <w:sz w:val="22"/>
          <w:szCs w:val="22"/>
        </w:rPr>
        <w:t xml:space="preserve">. Also, </w:t>
      </w:r>
      <w:r w:rsidR="0073796E">
        <w:rPr>
          <w:rFonts w:ascii="Times New Roman" w:eastAsia="等线" w:hAnsi="Times New Roman" w:hint="eastAsia"/>
          <w:sz w:val="22"/>
          <w:szCs w:val="22"/>
        </w:rPr>
        <w:t xml:space="preserve">PDCP status report is sent to target gNB only after </w:t>
      </w:r>
      <w:r w:rsidR="0073796E">
        <w:rPr>
          <w:rFonts w:ascii="Times New Roman" w:eastAsia="等线" w:hAnsi="Times New Roman"/>
          <w:sz w:val="22"/>
          <w:szCs w:val="22"/>
        </w:rPr>
        <w:t>successful</w:t>
      </w:r>
      <w:r w:rsidR="0073796E">
        <w:rPr>
          <w:rFonts w:ascii="Times New Roman" w:eastAsia="等线" w:hAnsi="Times New Roman" w:hint="eastAsia"/>
          <w:sz w:val="22"/>
          <w:szCs w:val="22"/>
        </w:rPr>
        <w:t xml:space="preserve"> handover and the </w:t>
      </w:r>
      <w:r w:rsidR="0073796E">
        <w:rPr>
          <w:rFonts w:ascii="Times New Roman" w:eastAsia="等线" w:hAnsi="Times New Roman"/>
          <w:sz w:val="22"/>
          <w:szCs w:val="22"/>
        </w:rPr>
        <w:t>“</w:t>
      </w:r>
      <w:r w:rsidR="0073796E">
        <w:rPr>
          <w:rFonts w:ascii="Times New Roman" w:eastAsia="等线" w:hAnsi="Times New Roman" w:hint="eastAsia"/>
          <w:sz w:val="22"/>
          <w:szCs w:val="22"/>
        </w:rPr>
        <w:t>lost</w:t>
      </w:r>
      <w:r w:rsidR="0073796E">
        <w:rPr>
          <w:rFonts w:ascii="Times New Roman" w:eastAsia="等线" w:hAnsi="Times New Roman"/>
          <w:sz w:val="22"/>
          <w:szCs w:val="22"/>
        </w:rPr>
        <w:t>”</w:t>
      </w:r>
      <w:r w:rsidR="0073796E">
        <w:rPr>
          <w:rFonts w:ascii="Times New Roman" w:eastAsia="等线" w:hAnsi="Times New Roman" w:hint="eastAsia"/>
          <w:sz w:val="22"/>
          <w:szCs w:val="22"/>
        </w:rPr>
        <w:t xml:space="preserve"> packet </w:t>
      </w:r>
      <w:r w:rsidR="0073796E">
        <w:rPr>
          <w:rFonts w:ascii="Times New Roman" w:eastAsia="等线" w:hAnsi="Times New Roman"/>
          <w:sz w:val="22"/>
          <w:szCs w:val="22"/>
        </w:rPr>
        <w:t>retrieval</w:t>
      </w:r>
      <w:r w:rsidR="0073796E">
        <w:rPr>
          <w:rFonts w:ascii="Times New Roman" w:eastAsia="等线" w:hAnsi="Times New Roman" w:hint="eastAsia"/>
          <w:sz w:val="22"/>
          <w:szCs w:val="22"/>
        </w:rPr>
        <w:t xml:space="preserve"> procedure has to be </w:t>
      </w:r>
      <w:r w:rsidR="0073796E">
        <w:rPr>
          <w:rFonts w:ascii="Times New Roman" w:eastAsia="等线" w:hAnsi="Times New Roman"/>
          <w:sz w:val="22"/>
          <w:szCs w:val="22"/>
        </w:rPr>
        <w:t>perform</w:t>
      </w:r>
      <w:r w:rsidR="0073796E">
        <w:rPr>
          <w:rFonts w:ascii="Times New Roman" w:eastAsia="等线" w:hAnsi="Times New Roman" w:hint="eastAsia"/>
          <w:sz w:val="22"/>
          <w:szCs w:val="22"/>
        </w:rPr>
        <w:t>ed after handover procedure</w:t>
      </w:r>
      <w:r w:rsidR="00C35703">
        <w:rPr>
          <w:rFonts w:ascii="Times New Roman" w:eastAsia="等线" w:hAnsi="Times New Roman" w:hint="eastAsia"/>
          <w:sz w:val="22"/>
          <w:szCs w:val="22"/>
        </w:rPr>
        <w:t xml:space="preserve"> thereby the new Xn procedure introduces additional delay</w:t>
      </w:r>
      <w:r w:rsidR="0073796E"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F26F12">
        <w:rPr>
          <w:rFonts w:ascii="Times New Roman" w:eastAsia="等线" w:hAnsi="Times New Roman"/>
          <w:sz w:val="22"/>
          <w:szCs w:val="22"/>
        </w:rPr>
        <w:t>N</w:t>
      </w:r>
      <w:r w:rsidR="00F26F12">
        <w:rPr>
          <w:rFonts w:ascii="Times New Roman" w:eastAsia="等线" w:hAnsi="Times New Roman" w:hint="eastAsia"/>
          <w:sz w:val="22"/>
          <w:szCs w:val="22"/>
        </w:rPr>
        <w:t>ote that solution D4 requires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source gNB to store packet even it has been ac</w:t>
      </w:r>
      <w:r w:rsidR="00FF45D5">
        <w:rPr>
          <w:rFonts w:ascii="Times New Roman" w:eastAsia="等线" w:hAnsi="Times New Roman"/>
          <w:sz w:val="22"/>
          <w:szCs w:val="22"/>
        </w:rPr>
        <w:t>knowled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ged by source relay UE. </w:t>
      </w:r>
    </w:p>
    <w:p w:rsidR="00F26F12" w:rsidRDefault="00FF45D5" w:rsidP="0073796E">
      <w:pPr>
        <w:spacing w:before="100" w:beforeAutospacing="1" w:after="100" w:afterAutospacing="1"/>
        <w:rPr>
          <w:rFonts w:ascii="Times New Roman" w:eastAsia="等线" w:hAnsi="Times New Roman" w:hint="eastAsia"/>
          <w:b/>
          <w:sz w:val="22"/>
          <w:szCs w:val="22"/>
        </w:rPr>
      </w:pPr>
      <w:r w:rsidRPr="00FF45D5">
        <w:rPr>
          <w:rFonts w:ascii="Times New Roman" w:eastAsia="等线" w:hAnsi="Times New Roman"/>
          <w:b/>
          <w:sz w:val="22"/>
          <w:szCs w:val="22"/>
        </w:rPr>
        <w:t>O</w:t>
      </w:r>
      <w:r w:rsidRPr="00FF45D5">
        <w:rPr>
          <w:rFonts w:ascii="Times New Roman" w:eastAsia="等线" w:hAnsi="Times New Roman" w:hint="eastAsia"/>
          <w:b/>
          <w:sz w:val="22"/>
          <w:szCs w:val="22"/>
        </w:rPr>
        <w:t xml:space="preserve">bservation 1: </w:t>
      </w:r>
      <w:r w:rsidRPr="00FF45D5">
        <w:rPr>
          <w:rFonts w:ascii="Times New Roman" w:eastAsia="等线" w:hAnsi="Times New Roman"/>
          <w:b/>
          <w:sz w:val="22"/>
          <w:szCs w:val="22"/>
        </w:rPr>
        <w:t>Solution-D4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requires </w:t>
      </w:r>
    </w:p>
    <w:p w:rsidR="00F26F12" w:rsidRPr="00F26F12" w:rsidRDefault="00FF45D5" w:rsidP="00F26F12">
      <w:pPr>
        <w:pStyle w:val="ab"/>
        <w:numPr>
          <w:ilvl w:val="0"/>
          <w:numId w:val="41"/>
        </w:numPr>
        <w:spacing w:before="100" w:beforeAutospacing="1" w:after="100" w:afterAutospacing="1"/>
        <w:rPr>
          <w:rFonts w:hint="eastAsia"/>
          <w:b/>
        </w:rPr>
      </w:pPr>
      <w:r w:rsidRPr="00F26F12">
        <w:rPr>
          <w:rFonts w:ascii="Times New Roman" w:hAnsi="Times New Roman" w:hint="eastAsia"/>
          <w:b/>
          <w:sz w:val="22"/>
        </w:rPr>
        <w:t xml:space="preserve">additional </w:t>
      </w:r>
      <w:r w:rsidR="0073796E" w:rsidRPr="00F26F12">
        <w:rPr>
          <w:rFonts w:ascii="Times New Roman" w:hAnsi="Times New Roman" w:hint="eastAsia"/>
          <w:b/>
          <w:sz w:val="22"/>
        </w:rPr>
        <w:t xml:space="preserve">Xn </w:t>
      </w:r>
      <w:r w:rsidR="0073796E" w:rsidRPr="00F26F12">
        <w:rPr>
          <w:rFonts w:ascii="Times New Roman" w:hAnsi="Times New Roman"/>
          <w:b/>
          <w:sz w:val="22"/>
        </w:rPr>
        <w:t xml:space="preserve">messages to </w:t>
      </w:r>
      <w:r w:rsidR="00F26F12">
        <w:rPr>
          <w:rFonts w:ascii="Times New Roman" w:hAnsi="Times New Roman"/>
          <w:b/>
          <w:sz w:val="22"/>
        </w:rPr>
        <w:t>retrieval “lost” packet</w:t>
      </w:r>
    </w:p>
    <w:p w:rsidR="00F26F12" w:rsidRPr="00F26F12" w:rsidRDefault="00F26F12" w:rsidP="00F26F12">
      <w:pPr>
        <w:pStyle w:val="ab"/>
        <w:numPr>
          <w:ilvl w:val="0"/>
          <w:numId w:val="41"/>
        </w:numPr>
        <w:spacing w:before="100" w:beforeAutospacing="1" w:after="100" w:afterAutospacing="1"/>
        <w:rPr>
          <w:rFonts w:hint="eastAsia"/>
          <w:b/>
        </w:rPr>
      </w:pPr>
      <w:r w:rsidRPr="00F26F12">
        <w:rPr>
          <w:rFonts w:ascii="Times New Roman" w:hAnsi="Times New Roman" w:hint="eastAsia"/>
          <w:b/>
          <w:sz w:val="22"/>
        </w:rPr>
        <w:t xml:space="preserve">handover </w:t>
      </w:r>
      <w:r w:rsidR="0073796E" w:rsidRPr="00F26F12">
        <w:rPr>
          <w:rFonts w:ascii="Times New Roman" w:hAnsi="Times New Roman"/>
          <w:b/>
          <w:sz w:val="22"/>
        </w:rPr>
        <w:t>delay</w:t>
      </w:r>
    </w:p>
    <w:p w:rsidR="00B97624" w:rsidRPr="00F26F12" w:rsidRDefault="00F26F12" w:rsidP="00F26F12">
      <w:pPr>
        <w:pStyle w:val="ab"/>
        <w:numPr>
          <w:ilvl w:val="0"/>
          <w:numId w:val="41"/>
        </w:numPr>
        <w:spacing w:before="100" w:beforeAutospacing="1" w:after="100" w:afterAutospacing="1"/>
        <w:rPr>
          <w:b/>
        </w:rPr>
      </w:pPr>
      <w:proofErr w:type="gramStart"/>
      <w:r w:rsidRPr="00F26F12">
        <w:rPr>
          <w:rFonts w:ascii="Times New Roman" w:hAnsi="Times New Roman" w:hint="eastAsia"/>
          <w:b/>
          <w:sz w:val="22"/>
        </w:rPr>
        <w:t>source</w:t>
      </w:r>
      <w:proofErr w:type="gramEnd"/>
      <w:r w:rsidRPr="00F26F12">
        <w:rPr>
          <w:rFonts w:ascii="Times New Roman" w:hAnsi="Times New Roman" w:hint="eastAsia"/>
          <w:b/>
          <w:sz w:val="22"/>
        </w:rPr>
        <w:t xml:space="preserve"> gNB has to store packets even</w:t>
      </w:r>
      <w:r w:rsidRPr="00F26F12">
        <w:rPr>
          <w:rFonts w:ascii="Times New Roman" w:hAnsi="Times New Roman"/>
          <w:b/>
          <w:sz w:val="22"/>
        </w:rPr>
        <w:t>t has been acknowledged by source relay UE</w:t>
      </w:r>
      <w:r w:rsidRPr="00F26F12">
        <w:rPr>
          <w:rFonts w:ascii="Times New Roman" w:hAnsi="Times New Roman" w:hint="eastAsia"/>
          <w:b/>
          <w:sz w:val="22"/>
        </w:rPr>
        <w:t>.</w:t>
      </w:r>
    </w:p>
    <w:p w:rsidR="002328B6" w:rsidRDefault="0073796E" w:rsidP="00AF5FEF">
      <w:pPr>
        <w:spacing w:before="100" w:beforeAutospacing="1" w:after="100" w:afterAutospacing="1"/>
        <w:rPr>
          <w:rFonts w:ascii="Times New Roman" w:eastAsia="等线" w:hAnsi="Times New Roman"/>
          <w:sz w:val="22"/>
          <w:szCs w:val="22"/>
        </w:rPr>
      </w:pPr>
      <w:r w:rsidRPr="00365894">
        <w:rPr>
          <w:rFonts w:ascii="Times New Roman" w:eastAsia="等线" w:hAnsi="Times New Roman"/>
          <w:sz w:val="22"/>
          <w:szCs w:val="22"/>
        </w:rPr>
        <w:lastRenderedPageBreak/>
        <w:t>F</w:t>
      </w:r>
      <w:r w:rsidRPr="00365894">
        <w:rPr>
          <w:rFonts w:ascii="Times New Roman" w:eastAsia="等线" w:hAnsi="Times New Roman" w:hint="eastAsia"/>
          <w:sz w:val="22"/>
          <w:szCs w:val="22"/>
        </w:rPr>
        <w:t>or solution D</w:t>
      </w:r>
      <w:r>
        <w:rPr>
          <w:rFonts w:ascii="Times New Roman" w:eastAsia="等线" w:hAnsi="Times New Roman" w:hint="eastAsia"/>
          <w:sz w:val="22"/>
          <w:szCs w:val="22"/>
        </w:rPr>
        <w:t>5,</w:t>
      </w:r>
      <w:r w:rsidR="00AF5FEF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it </w:t>
      </w:r>
      <w:r w:rsidR="00AF5FEF">
        <w:rPr>
          <w:rFonts w:ascii="Times New Roman" w:eastAsia="等线" w:hAnsi="Times New Roman" w:hint="eastAsia"/>
          <w:sz w:val="22"/>
          <w:szCs w:val="22"/>
        </w:rPr>
        <w:t>proposes to send all 1-100 packet during data forwarding or source gNB decides the start packet of data forwarding based on implementation e.g., data forwarding starts from packet 40</w:t>
      </w:r>
      <w:r w:rsidR="00B97624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6C6C38">
        <w:rPr>
          <w:rFonts w:ascii="Times New Roman" w:eastAsia="等线" w:hAnsi="Times New Roman" w:hint="eastAsia"/>
          <w:sz w:val="22"/>
          <w:szCs w:val="22"/>
        </w:rPr>
        <w:t>to packet 100</w:t>
      </w:r>
      <w:r w:rsidR="00AF5FEF"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FD7B26">
        <w:rPr>
          <w:rFonts w:ascii="Times New Roman" w:eastAsia="等线" w:hAnsi="Times New Roman"/>
          <w:sz w:val="22"/>
          <w:szCs w:val="22"/>
        </w:rPr>
        <w:t>B</w:t>
      </w:r>
      <w:r w:rsidR="00FD7B26">
        <w:rPr>
          <w:rFonts w:ascii="Times New Roman" w:eastAsia="等线" w:hAnsi="Times New Roman" w:hint="eastAsia"/>
          <w:sz w:val="22"/>
          <w:szCs w:val="22"/>
        </w:rPr>
        <w:t>ased on this, target gNB can perform data re-transmission</w:t>
      </w:r>
      <w:r w:rsidR="00B97624">
        <w:rPr>
          <w:rFonts w:ascii="Times New Roman" w:eastAsia="等线" w:hAnsi="Times New Roman" w:hint="eastAsia"/>
          <w:sz w:val="22"/>
          <w:szCs w:val="22"/>
        </w:rPr>
        <w:t xml:space="preserve"> on target according to PDCP status report</w:t>
      </w:r>
      <w:r w:rsidR="00FD7B26">
        <w:rPr>
          <w:rFonts w:ascii="Times New Roman" w:eastAsia="等线" w:hAnsi="Times New Roman" w:hint="eastAsia"/>
          <w:sz w:val="22"/>
          <w:szCs w:val="22"/>
        </w:rPr>
        <w:t xml:space="preserve">. </w:t>
      </w:r>
      <w:r>
        <w:rPr>
          <w:rFonts w:ascii="Times New Roman" w:eastAsia="等线" w:hAnsi="Times New Roman"/>
          <w:sz w:val="22"/>
          <w:szCs w:val="22"/>
        </w:rPr>
        <w:t>A</w:t>
      </w:r>
      <w:r>
        <w:rPr>
          <w:rFonts w:ascii="Times New Roman" w:eastAsia="等线" w:hAnsi="Times New Roman" w:hint="eastAsia"/>
          <w:sz w:val="22"/>
          <w:szCs w:val="22"/>
        </w:rPr>
        <w:t xml:space="preserve">nd the </w:t>
      </w:r>
      <w:r>
        <w:rPr>
          <w:rFonts w:ascii="Times New Roman" w:eastAsia="等线" w:hAnsi="Times New Roman"/>
          <w:sz w:val="22"/>
          <w:szCs w:val="22"/>
        </w:rPr>
        <w:t>“</w:t>
      </w:r>
      <w:r>
        <w:rPr>
          <w:rFonts w:ascii="Times New Roman" w:eastAsia="等线" w:hAnsi="Times New Roman" w:hint="eastAsia"/>
          <w:sz w:val="22"/>
          <w:szCs w:val="22"/>
        </w:rPr>
        <w:t>lost</w:t>
      </w:r>
      <w:r>
        <w:rPr>
          <w:rFonts w:ascii="Times New Roman" w:eastAsia="等线" w:hAnsi="Times New Roman"/>
          <w:sz w:val="22"/>
          <w:szCs w:val="22"/>
        </w:rPr>
        <w:t>”</w:t>
      </w:r>
      <w:r>
        <w:rPr>
          <w:rFonts w:ascii="Times New Roman" w:eastAsia="等线" w:hAnsi="Times New Roman" w:hint="eastAsia"/>
          <w:sz w:val="22"/>
          <w:szCs w:val="22"/>
        </w:rPr>
        <w:t xml:space="preserve"> packet forwarding procedure is performed during handover which will not </w:t>
      </w: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ntroduce </w:t>
      </w:r>
      <w:r>
        <w:rPr>
          <w:rFonts w:ascii="Times New Roman" w:eastAsia="等线" w:hAnsi="Times New Roman"/>
          <w:sz w:val="22"/>
          <w:szCs w:val="22"/>
        </w:rPr>
        <w:t>additional</w:t>
      </w:r>
      <w:r>
        <w:rPr>
          <w:rFonts w:ascii="Times New Roman" w:eastAsia="等线" w:hAnsi="Times New Roman" w:hint="eastAsia"/>
          <w:sz w:val="22"/>
          <w:szCs w:val="22"/>
        </w:rPr>
        <w:t xml:space="preserve"> delay but it may increase the load of Xn-U.</w:t>
      </w:r>
    </w:p>
    <w:p w:rsidR="0073796E" w:rsidRPr="0073796E" w:rsidRDefault="0073796E" w:rsidP="00AF5FEF">
      <w:pPr>
        <w:spacing w:before="100" w:beforeAutospacing="1" w:after="100" w:afterAutospacing="1"/>
        <w:rPr>
          <w:rFonts w:ascii="Times New Roman" w:eastAsia="等线" w:hAnsi="Times New Roman"/>
          <w:b/>
          <w:sz w:val="22"/>
          <w:szCs w:val="22"/>
        </w:rPr>
      </w:pPr>
      <w:r w:rsidRPr="0073796E">
        <w:rPr>
          <w:rFonts w:ascii="Times New Roman" w:eastAsia="等线" w:hAnsi="Times New Roman"/>
          <w:b/>
          <w:sz w:val="22"/>
          <w:szCs w:val="22"/>
        </w:rPr>
        <w:t>O</w:t>
      </w:r>
      <w:r w:rsidRPr="0073796E">
        <w:rPr>
          <w:rFonts w:ascii="Times New Roman" w:eastAsia="等线" w:hAnsi="Times New Roman" w:hint="eastAsia"/>
          <w:b/>
          <w:sz w:val="22"/>
          <w:szCs w:val="22"/>
        </w:rPr>
        <w:t xml:space="preserve">bservation 2: </w:t>
      </w:r>
      <w:r>
        <w:rPr>
          <w:rFonts w:ascii="Times New Roman" w:eastAsia="等线" w:hAnsi="Times New Roman" w:hint="eastAsia"/>
          <w:b/>
          <w:sz w:val="22"/>
          <w:szCs w:val="22"/>
        </w:rPr>
        <w:t>S</w:t>
      </w:r>
      <w:r w:rsidRPr="0073796E">
        <w:rPr>
          <w:rFonts w:ascii="Times New Roman" w:eastAsia="等线" w:hAnsi="Times New Roman" w:hint="eastAsia"/>
          <w:b/>
          <w:sz w:val="22"/>
          <w:szCs w:val="22"/>
        </w:rPr>
        <w:t xml:space="preserve">olution-D5 </w:t>
      </w:r>
      <w:r w:rsidR="00764E89">
        <w:rPr>
          <w:rFonts w:ascii="Times New Roman" w:eastAsia="等线" w:hAnsi="Times New Roman" w:hint="eastAsia"/>
          <w:b/>
          <w:sz w:val="22"/>
          <w:szCs w:val="22"/>
        </w:rPr>
        <w:t>does not have</w:t>
      </w:r>
      <w:r w:rsidRPr="0073796E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280173">
        <w:rPr>
          <w:rFonts w:ascii="Times New Roman" w:eastAsia="等线" w:hAnsi="Times New Roman" w:hint="eastAsia"/>
          <w:b/>
          <w:sz w:val="22"/>
          <w:szCs w:val="22"/>
        </w:rPr>
        <w:t>stage-3 impact</w:t>
      </w:r>
      <w:r w:rsidR="00764E89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73796E">
        <w:rPr>
          <w:rFonts w:ascii="Times New Roman" w:eastAsia="等线" w:hAnsi="Times New Roman" w:hint="eastAsia"/>
          <w:b/>
          <w:sz w:val="22"/>
          <w:szCs w:val="22"/>
        </w:rPr>
        <w:t xml:space="preserve">and </w:t>
      </w:r>
      <w:r w:rsidR="00764E89">
        <w:rPr>
          <w:rFonts w:ascii="Times New Roman" w:eastAsia="等线" w:hAnsi="Times New Roman" w:hint="eastAsia"/>
          <w:b/>
          <w:sz w:val="22"/>
          <w:szCs w:val="22"/>
        </w:rPr>
        <w:t>no additional</w:t>
      </w:r>
      <w:r w:rsidRPr="0073796E">
        <w:rPr>
          <w:rFonts w:ascii="Times New Roman" w:eastAsia="等线" w:hAnsi="Times New Roman" w:hint="eastAsia"/>
          <w:b/>
          <w:sz w:val="22"/>
          <w:szCs w:val="22"/>
        </w:rPr>
        <w:t xml:space="preserve"> delay but it will increase the load of Xn-U.</w:t>
      </w:r>
    </w:p>
    <w:p w:rsidR="002328B6" w:rsidRDefault="00FD7B26" w:rsidP="002328B6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C</w:t>
      </w:r>
      <w:r>
        <w:rPr>
          <w:rFonts w:ascii="Times New Roman" w:eastAsia="等线" w:hAnsi="Times New Roman" w:hint="eastAsia"/>
          <w:sz w:val="22"/>
          <w:szCs w:val="22"/>
        </w:rPr>
        <w:t xml:space="preserve">ompared with two options, the increased load in Xn-U in </w:t>
      </w:r>
      <w:r w:rsidR="000A1B60" w:rsidRPr="000A1B60">
        <w:rPr>
          <w:rFonts w:ascii="Times New Roman" w:eastAsia="等线" w:hAnsi="Times New Roman"/>
          <w:sz w:val="22"/>
          <w:szCs w:val="22"/>
        </w:rPr>
        <w:t>Solution-D4</w:t>
      </w:r>
      <w:r>
        <w:rPr>
          <w:rFonts w:ascii="Times New Roman" w:eastAsia="等线" w:hAnsi="Times New Roman" w:hint="eastAsia"/>
          <w:sz w:val="22"/>
          <w:szCs w:val="22"/>
        </w:rPr>
        <w:t xml:space="preserve"> is </w:t>
      </w:r>
      <w:r>
        <w:rPr>
          <w:rFonts w:ascii="Times New Roman" w:eastAsia="等线" w:hAnsi="Times New Roman"/>
          <w:sz w:val="22"/>
          <w:szCs w:val="22"/>
        </w:rPr>
        <w:t>acceptable</w:t>
      </w:r>
      <w:r w:rsidR="00F76C64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F76C64">
        <w:rPr>
          <w:rFonts w:ascii="Times New Roman" w:eastAsia="等线" w:hAnsi="Times New Roman"/>
          <w:sz w:val="22"/>
          <w:szCs w:val="22"/>
        </w:rPr>
        <w:t>because</w:t>
      </w:r>
      <w:r w:rsidR="00F76C64">
        <w:rPr>
          <w:rFonts w:ascii="Times New Roman" w:eastAsia="等线" w:hAnsi="Times New Roman" w:hint="eastAsia"/>
          <w:sz w:val="22"/>
          <w:szCs w:val="22"/>
        </w:rPr>
        <w:t xml:space="preserve"> how many additional </w:t>
      </w:r>
      <w:r w:rsidR="00F76C64">
        <w:rPr>
          <w:rFonts w:ascii="Times New Roman" w:eastAsia="等线" w:hAnsi="Times New Roman"/>
          <w:sz w:val="22"/>
          <w:szCs w:val="22"/>
        </w:rPr>
        <w:t>packets</w:t>
      </w:r>
      <w:r w:rsidR="00F76C64">
        <w:rPr>
          <w:rFonts w:ascii="Times New Roman" w:eastAsia="等线" w:hAnsi="Times New Roman" w:hint="eastAsia"/>
          <w:sz w:val="22"/>
          <w:szCs w:val="22"/>
        </w:rPr>
        <w:t xml:space="preserve"> are forwarded to target depends on the source gNB capability</w:t>
      </w:r>
      <w:r w:rsidR="008F27B7">
        <w:rPr>
          <w:rFonts w:ascii="Times New Roman" w:eastAsia="等线" w:hAnsi="Times New Roman" w:hint="eastAsia"/>
          <w:sz w:val="22"/>
          <w:szCs w:val="22"/>
        </w:rPr>
        <w:t>/decision</w:t>
      </w:r>
      <w:r w:rsidR="00F76C64">
        <w:rPr>
          <w:rFonts w:ascii="Times New Roman" w:eastAsia="等线" w:hAnsi="Times New Roman" w:hint="eastAsia"/>
          <w:sz w:val="22"/>
          <w:szCs w:val="22"/>
        </w:rPr>
        <w:t>.</w:t>
      </w:r>
      <w:r w:rsidR="001276D0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280173">
        <w:rPr>
          <w:rFonts w:ascii="Times New Roman" w:eastAsia="等线" w:hAnsi="Times New Roman"/>
          <w:sz w:val="22"/>
          <w:szCs w:val="22"/>
        </w:rPr>
        <w:t>I</w:t>
      </w:r>
      <w:r w:rsidR="00280173">
        <w:rPr>
          <w:rFonts w:ascii="Times New Roman" w:eastAsia="等线" w:hAnsi="Times New Roman" w:hint="eastAsia"/>
          <w:sz w:val="22"/>
          <w:szCs w:val="22"/>
        </w:rPr>
        <w:t>t is also able to avoid stage-3 impact</w:t>
      </w:r>
      <w:r w:rsidR="00764E89">
        <w:rPr>
          <w:rFonts w:ascii="Times New Roman" w:eastAsia="等线" w:hAnsi="Times New Roman" w:hint="eastAsia"/>
          <w:sz w:val="22"/>
          <w:szCs w:val="22"/>
        </w:rPr>
        <w:t xml:space="preserve"> and </w:t>
      </w:r>
      <w:r w:rsidR="00764E89">
        <w:rPr>
          <w:rFonts w:ascii="Times New Roman" w:eastAsia="等线" w:hAnsi="Times New Roman"/>
          <w:sz w:val="22"/>
          <w:szCs w:val="22"/>
        </w:rPr>
        <w:t>additional</w:t>
      </w:r>
      <w:r w:rsidR="00764E89">
        <w:rPr>
          <w:rFonts w:ascii="Times New Roman" w:eastAsia="等线" w:hAnsi="Times New Roman" w:hint="eastAsia"/>
          <w:sz w:val="22"/>
          <w:szCs w:val="22"/>
        </w:rPr>
        <w:t xml:space="preserve"> delay</w:t>
      </w:r>
      <w:r w:rsidR="00280173"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1276D0">
        <w:rPr>
          <w:rFonts w:ascii="Times New Roman" w:eastAsia="等线" w:hAnsi="Times New Roman"/>
          <w:sz w:val="22"/>
          <w:szCs w:val="22"/>
        </w:rPr>
        <w:t>T</w:t>
      </w:r>
      <w:r w:rsidR="001276D0">
        <w:rPr>
          <w:rFonts w:ascii="Times New Roman" w:eastAsia="等线" w:hAnsi="Times New Roman" w:hint="eastAsia"/>
          <w:sz w:val="22"/>
          <w:szCs w:val="22"/>
        </w:rPr>
        <w:t xml:space="preserve">herefore, we prefer </w:t>
      </w:r>
      <w:r w:rsidR="0073796E" w:rsidRPr="0073796E">
        <w:rPr>
          <w:rFonts w:ascii="Times New Roman" w:eastAsia="等线" w:hAnsi="Times New Roman"/>
          <w:sz w:val="22"/>
          <w:szCs w:val="22"/>
        </w:rPr>
        <w:t>Solution-D5</w:t>
      </w:r>
      <w:r w:rsidR="001276D0">
        <w:rPr>
          <w:rFonts w:ascii="Times New Roman" w:eastAsia="等线" w:hAnsi="Times New Roman" w:hint="eastAsia"/>
          <w:sz w:val="22"/>
          <w:szCs w:val="22"/>
        </w:rPr>
        <w:t xml:space="preserve"> to </w:t>
      </w:r>
      <w:r w:rsidR="0073796E" w:rsidRPr="0073796E">
        <w:rPr>
          <w:rFonts w:ascii="Times New Roman" w:eastAsia="等线" w:hAnsi="Times New Roman"/>
          <w:sz w:val="22"/>
          <w:szCs w:val="22"/>
        </w:rPr>
        <w:t>Solution-D</w:t>
      </w:r>
      <w:r w:rsidR="0073796E">
        <w:rPr>
          <w:rFonts w:ascii="Times New Roman" w:eastAsia="等线" w:hAnsi="Times New Roman" w:hint="eastAsia"/>
          <w:sz w:val="22"/>
          <w:szCs w:val="22"/>
        </w:rPr>
        <w:t>4</w:t>
      </w:r>
      <w:r w:rsidR="001276D0">
        <w:rPr>
          <w:rFonts w:ascii="Times New Roman" w:eastAsia="等线" w:hAnsi="Times New Roman" w:hint="eastAsia"/>
          <w:sz w:val="22"/>
          <w:szCs w:val="22"/>
        </w:rPr>
        <w:t>.</w:t>
      </w:r>
    </w:p>
    <w:p w:rsidR="002328B6" w:rsidRPr="00CE1333" w:rsidRDefault="001276D0" w:rsidP="002328B6">
      <w:pPr>
        <w:rPr>
          <w:lang w:val="en-US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roposal </w:t>
      </w:r>
      <w:r w:rsidR="00280173">
        <w:rPr>
          <w:rFonts w:ascii="Times New Roman" w:eastAsia="等线" w:hAnsi="Times New Roman" w:hint="eastAsia"/>
          <w:b/>
          <w:sz w:val="22"/>
          <w:szCs w:val="22"/>
          <w:lang w:val="x-none"/>
        </w:rPr>
        <w:t>4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:</w:t>
      </w:r>
      <w:r w:rsidR="00DF3AF8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</w:t>
      </w:r>
      <w:r w:rsid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For DL, </w:t>
      </w:r>
      <w:r w:rsidR="0073796E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RAN3 </w:t>
      </w:r>
      <w:r w:rsidR="00280173" w:rsidRPr="00280173">
        <w:rPr>
          <w:rFonts w:ascii="Times New Roman" w:eastAsia="等线" w:hAnsi="Times New Roman"/>
          <w:b/>
          <w:sz w:val="22"/>
          <w:szCs w:val="22"/>
          <w:lang w:val="x-none"/>
        </w:rPr>
        <w:t>prefer Solution-D5 to Solution-D4</w:t>
      </w:r>
      <w:r w:rsidR="00280173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Conclusions</w:t>
      </w:r>
    </w:p>
    <w:p w:rsidR="00BE1934" w:rsidRPr="00BE1934" w:rsidRDefault="00BE1934" w:rsidP="00BE1934">
      <w:pPr>
        <w:pStyle w:val="B1"/>
        <w:snapToGrid w:val="0"/>
        <w:spacing w:beforeLines="50" w:before="120" w:afterLines="50" w:after="120"/>
        <w:ind w:left="0" w:firstLine="0"/>
        <w:rPr>
          <w:rFonts w:eastAsia="等线"/>
          <w:b/>
          <w:sz w:val="22"/>
          <w:szCs w:val="22"/>
          <w:lang w:eastAsia="zh-CN"/>
        </w:rPr>
      </w:pPr>
      <w:r w:rsidRPr="005B349E">
        <w:rPr>
          <w:rFonts w:eastAsia="等线"/>
          <w:b/>
          <w:sz w:val="22"/>
          <w:szCs w:val="22"/>
          <w:lang w:eastAsia="zh-CN"/>
        </w:rPr>
        <w:t>Proposal</w:t>
      </w:r>
      <w:r w:rsidRPr="005B349E">
        <w:rPr>
          <w:rFonts w:eastAsia="等线" w:hint="eastAsia"/>
          <w:b/>
          <w:sz w:val="22"/>
          <w:szCs w:val="22"/>
          <w:lang w:eastAsia="zh-CN"/>
        </w:rPr>
        <w:t xml:space="preserve"> 1: </w:t>
      </w:r>
      <w:r>
        <w:rPr>
          <w:rFonts w:eastAsia="等线" w:hint="eastAsia"/>
          <w:b/>
          <w:sz w:val="22"/>
          <w:szCs w:val="22"/>
          <w:lang w:eastAsia="zh-CN"/>
        </w:rPr>
        <w:t>S</w:t>
      </w:r>
      <w:r w:rsidRPr="005B349E">
        <w:rPr>
          <w:rFonts w:eastAsia="等线" w:hint="eastAsia"/>
          <w:b/>
          <w:sz w:val="22"/>
          <w:szCs w:val="22"/>
          <w:lang w:eastAsia="zh-CN"/>
        </w:rPr>
        <w:t>ource gNB provide</w:t>
      </w:r>
      <w:r>
        <w:rPr>
          <w:rFonts w:eastAsia="等线" w:hint="eastAsia"/>
          <w:b/>
          <w:sz w:val="22"/>
          <w:szCs w:val="22"/>
          <w:lang w:eastAsia="zh-CN"/>
        </w:rPr>
        <w:t>s</w:t>
      </w:r>
      <w:r w:rsidRPr="005B349E"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Pr="005B349E">
        <w:rPr>
          <w:rFonts w:eastAsia="等线"/>
          <w:b/>
          <w:sz w:val="22"/>
          <w:szCs w:val="22"/>
          <w:lang w:eastAsia="zh-CN"/>
        </w:rPr>
        <w:t>candidate</w:t>
      </w:r>
      <w:r w:rsidRPr="005B349E">
        <w:rPr>
          <w:rFonts w:eastAsia="等线" w:hint="eastAsia"/>
          <w:b/>
          <w:sz w:val="22"/>
          <w:szCs w:val="22"/>
          <w:lang w:eastAsia="zh-CN"/>
        </w:rPr>
        <w:t xml:space="preserve"> target relay UE in an ordered list</w:t>
      </w:r>
      <w:r>
        <w:rPr>
          <w:rFonts w:eastAsia="等线" w:hint="eastAsia"/>
          <w:b/>
          <w:sz w:val="22"/>
          <w:szCs w:val="22"/>
          <w:lang w:eastAsia="zh-CN"/>
        </w:rPr>
        <w:t xml:space="preserve"> based on PC5 measurement report.</w:t>
      </w:r>
      <w:r>
        <w:rPr>
          <w:rFonts w:eastAsia="等线" w:hint="eastAsia"/>
          <w:sz w:val="22"/>
          <w:szCs w:val="22"/>
        </w:rPr>
        <w:t xml:space="preserve">  </w:t>
      </w:r>
    </w:p>
    <w:p w:rsidR="00BE1934" w:rsidRDefault="00BE1934" w:rsidP="00BE1934">
      <w:pPr>
        <w:adjustRightInd/>
        <w:snapToGrid w:val="0"/>
        <w:spacing w:beforeLines="50" w:before="120" w:afterLines="50"/>
        <w:jc w:val="left"/>
        <w:rPr>
          <w:rFonts w:ascii="Times New Roman" w:eastAsia="等线" w:hAnsi="Times New Roman"/>
          <w:b/>
          <w:sz w:val="22"/>
          <w:szCs w:val="22"/>
        </w:rPr>
      </w:pPr>
      <w:r w:rsidRPr="00AD397A">
        <w:rPr>
          <w:rFonts w:ascii="Times New Roman" w:eastAsia="等线" w:hAnsi="Times New Roman"/>
          <w:b/>
          <w:sz w:val="22"/>
          <w:szCs w:val="22"/>
        </w:rPr>
        <w:t>P</w:t>
      </w:r>
      <w:r w:rsidRPr="00AD397A">
        <w:rPr>
          <w:rFonts w:ascii="Times New Roman" w:eastAsia="等线" w:hAnsi="Times New Roman" w:hint="eastAsia"/>
          <w:b/>
          <w:sz w:val="22"/>
          <w:szCs w:val="22"/>
        </w:rPr>
        <w:t xml:space="preserve">roposal 2: Do not support sending selected target Relay UE in </w:t>
      </w:r>
      <w:r w:rsidRPr="00AD397A">
        <w:rPr>
          <w:rFonts w:ascii="Times New Roman" w:eastAsia="等线" w:hAnsi="Times New Roman"/>
          <w:b/>
          <w:sz w:val="22"/>
          <w:szCs w:val="22"/>
        </w:rPr>
        <w:t>XnAP HANDOVER REQUEST ACKNOWLEDGE message</w:t>
      </w:r>
    </w:p>
    <w:p w:rsidR="00BE1934" w:rsidRPr="00C67D3D" w:rsidRDefault="00BE1934" w:rsidP="00BE1934">
      <w:pPr>
        <w:pStyle w:val="B1"/>
        <w:snapToGrid w:val="0"/>
        <w:spacing w:beforeLines="50" w:before="120" w:afterLines="50" w:after="120"/>
        <w:ind w:left="0" w:firstLine="0"/>
        <w:rPr>
          <w:lang w:eastAsia="zh-CN"/>
        </w:rPr>
      </w:pPr>
      <w:r w:rsidRPr="00AD397A">
        <w:rPr>
          <w:rFonts w:eastAsia="等线"/>
          <w:b/>
          <w:sz w:val="22"/>
          <w:szCs w:val="22"/>
        </w:rPr>
        <w:t>P</w:t>
      </w:r>
      <w:r w:rsidRPr="00AD397A">
        <w:rPr>
          <w:rFonts w:eastAsia="等线" w:hint="eastAsia"/>
          <w:b/>
          <w:sz w:val="22"/>
          <w:szCs w:val="22"/>
        </w:rPr>
        <w:t xml:space="preserve">roposal </w:t>
      </w:r>
      <w:r>
        <w:rPr>
          <w:rFonts w:eastAsia="等线" w:hint="eastAsia"/>
          <w:b/>
          <w:sz w:val="22"/>
          <w:szCs w:val="22"/>
          <w:lang w:eastAsia="zh-CN"/>
        </w:rPr>
        <w:t>3</w:t>
      </w:r>
      <w:r w:rsidRPr="00AD397A">
        <w:rPr>
          <w:rFonts w:eastAsia="等线" w:hint="eastAsia"/>
          <w:b/>
          <w:sz w:val="22"/>
          <w:szCs w:val="22"/>
        </w:rPr>
        <w:t>:</w:t>
      </w:r>
      <w:r>
        <w:rPr>
          <w:rFonts w:eastAsia="等线" w:hint="eastAsia"/>
          <w:b/>
          <w:sz w:val="22"/>
          <w:szCs w:val="22"/>
          <w:lang w:eastAsia="zh-CN"/>
        </w:rPr>
        <w:t xml:space="preserve"> Update step 2 and step 3 in </w:t>
      </w:r>
      <w:r w:rsidRPr="00C67D3D">
        <w:rPr>
          <w:rFonts w:eastAsia="等线"/>
          <w:b/>
          <w:sz w:val="22"/>
          <w:szCs w:val="22"/>
          <w:lang w:eastAsia="zh-CN"/>
        </w:rPr>
        <w:t>inter-gNB-CU switch from direct to indirect path</w:t>
      </w:r>
      <w:r>
        <w:rPr>
          <w:rFonts w:eastAsia="等线" w:hint="eastAsia"/>
          <w:b/>
          <w:sz w:val="22"/>
          <w:szCs w:val="22"/>
          <w:lang w:eastAsia="zh-CN"/>
        </w:rPr>
        <w:t>. Agree TP for TS38.401 in Annex.</w:t>
      </w:r>
    </w:p>
    <w:p w:rsidR="00F26F12" w:rsidRPr="00F26F12" w:rsidRDefault="00F26F12" w:rsidP="00F26F12">
      <w:pPr>
        <w:adjustRightInd/>
        <w:snapToGrid w:val="0"/>
        <w:spacing w:beforeLines="50" w:before="120" w:afterLines="50"/>
        <w:rPr>
          <w:rFonts w:ascii="Times New Roman" w:eastAsia="等线" w:hAnsi="Times New Roman" w:hint="eastAsia"/>
          <w:b/>
          <w:sz w:val="22"/>
          <w:szCs w:val="22"/>
        </w:rPr>
      </w:pPr>
      <w:r w:rsidRPr="00F26F12">
        <w:rPr>
          <w:rFonts w:ascii="Times New Roman" w:eastAsia="等线" w:hAnsi="Times New Roman"/>
          <w:b/>
          <w:sz w:val="22"/>
          <w:szCs w:val="22"/>
        </w:rPr>
        <w:t>O</w:t>
      </w:r>
      <w:r w:rsidRPr="00F26F12">
        <w:rPr>
          <w:rFonts w:ascii="Times New Roman" w:eastAsia="等线" w:hAnsi="Times New Roman" w:hint="eastAsia"/>
          <w:b/>
          <w:sz w:val="22"/>
          <w:szCs w:val="22"/>
        </w:rPr>
        <w:t xml:space="preserve">bservation 1: </w:t>
      </w:r>
      <w:r w:rsidRPr="00F26F12">
        <w:rPr>
          <w:rFonts w:ascii="Times New Roman" w:eastAsia="等线" w:hAnsi="Times New Roman"/>
          <w:b/>
          <w:sz w:val="22"/>
          <w:szCs w:val="22"/>
        </w:rPr>
        <w:t>Solution-D4</w:t>
      </w:r>
      <w:r w:rsidRPr="00F26F12">
        <w:rPr>
          <w:rFonts w:ascii="Times New Roman" w:eastAsia="等线" w:hAnsi="Times New Roman" w:hint="eastAsia"/>
          <w:b/>
          <w:sz w:val="22"/>
          <w:szCs w:val="22"/>
        </w:rPr>
        <w:t xml:space="preserve"> requires </w:t>
      </w:r>
    </w:p>
    <w:p w:rsidR="00F26F12" w:rsidRPr="00F26F12" w:rsidRDefault="00FF45D5" w:rsidP="00F26F12">
      <w:pPr>
        <w:numPr>
          <w:ilvl w:val="0"/>
          <w:numId w:val="41"/>
        </w:numPr>
        <w:adjustRightInd/>
        <w:snapToGrid w:val="0"/>
        <w:spacing w:beforeLines="50" w:before="120" w:afterLines="50"/>
        <w:rPr>
          <w:rFonts w:ascii="Times New Roman" w:eastAsia="等线" w:hAnsi="Times New Roman" w:hint="eastAsia"/>
          <w:b/>
          <w:sz w:val="22"/>
          <w:szCs w:val="22"/>
          <w:lang w:val="en-US"/>
        </w:rPr>
      </w:pPr>
      <w:r w:rsidRPr="00F26F1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additional </w:t>
      </w:r>
      <w:r w:rsidR="0073796E" w:rsidRPr="00F26F1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Xn </w:t>
      </w:r>
      <w:r w:rsidR="0073796E" w:rsidRPr="00F26F12">
        <w:rPr>
          <w:rFonts w:ascii="Times New Roman" w:eastAsia="等线" w:hAnsi="Times New Roman"/>
          <w:b/>
          <w:sz w:val="22"/>
          <w:szCs w:val="22"/>
          <w:lang w:val="en-US"/>
        </w:rPr>
        <w:t xml:space="preserve">messages to </w:t>
      </w:r>
      <w:r w:rsidR="00F26F12" w:rsidRPr="00F26F12">
        <w:rPr>
          <w:rFonts w:ascii="Times New Roman" w:eastAsia="等线" w:hAnsi="Times New Roman"/>
          <w:b/>
          <w:sz w:val="22"/>
          <w:szCs w:val="22"/>
          <w:lang w:val="en-US"/>
        </w:rPr>
        <w:t>retrieval “lost” packet</w:t>
      </w:r>
    </w:p>
    <w:p w:rsidR="00F26F12" w:rsidRPr="00F26F12" w:rsidRDefault="00F26F12" w:rsidP="00F26F12">
      <w:pPr>
        <w:numPr>
          <w:ilvl w:val="0"/>
          <w:numId w:val="41"/>
        </w:numPr>
        <w:adjustRightInd/>
        <w:snapToGrid w:val="0"/>
        <w:spacing w:beforeLines="50" w:before="120" w:afterLines="50"/>
        <w:rPr>
          <w:rFonts w:ascii="Times New Roman" w:eastAsia="等线" w:hAnsi="Times New Roman" w:hint="eastAsia"/>
          <w:b/>
          <w:sz w:val="22"/>
          <w:szCs w:val="22"/>
          <w:lang w:val="en-US"/>
        </w:rPr>
      </w:pPr>
      <w:r w:rsidRPr="00F26F1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handover </w:t>
      </w:r>
      <w:r w:rsidR="0073796E" w:rsidRPr="00F26F12">
        <w:rPr>
          <w:rFonts w:ascii="Times New Roman" w:eastAsia="等线" w:hAnsi="Times New Roman"/>
          <w:b/>
          <w:sz w:val="22"/>
          <w:szCs w:val="22"/>
          <w:lang w:val="en-US"/>
        </w:rPr>
        <w:t>delay</w:t>
      </w:r>
    </w:p>
    <w:p w:rsidR="00B97624" w:rsidRPr="00F26F12" w:rsidRDefault="00F26F12" w:rsidP="00F26F12">
      <w:pPr>
        <w:numPr>
          <w:ilvl w:val="0"/>
          <w:numId w:val="41"/>
        </w:numPr>
        <w:adjustRightInd/>
        <w:snapToGrid w:val="0"/>
        <w:spacing w:beforeLines="50" w:before="120" w:afterLines="50"/>
        <w:rPr>
          <w:rFonts w:ascii="Times New Roman" w:eastAsia="等线" w:hAnsi="Times New Roman"/>
          <w:b/>
          <w:sz w:val="22"/>
          <w:szCs w:val="22"/>
          <w:lang w:val="en-US"/>
        </w:rPr>
      </w:pPr>
      <w:proofErr w:type="gramStart"/>
      <w:r w:rsidRPr="00F26F12">
        <w:rPr>
          <w:rFonts w:ascii="Times New Roman" w:eastAsia="等线" w:hAnsi="Times New Roman" w:hint="eastAsia"/>
          <w:b/>
          <w:sz w:val="22"/>
          <w:szCs w:val="22"/>
          <w:lang w:val="en-US"/>
        </w:rPr>
        <w:t>so</w:t>
      </w:r>
      <w:bookmarkStart w:id="33" w:name="_GoBack"/>
      <w:bookmarkEnd w:id="33"/>
      <w:r w:rsidRPr="00F26F12">
        <w:rPr>
          <w:rFonts w:ascii="Times New Roman" w:eastAsia="等线" w:hAnsi="Times New Roman" w:hint="eastAsia"/>
          <w:b/>
          <w:sz w:val="22"/>
          <w:szCs w:val="22"/>
          <w:lang w:val="en-US"/>
        </w:rPr>
        <w:t>urce</w:t>
      </w:r>
      <w:proofErr w:type="gramEnd"/>
      <w:r w:rsidRPr="00F26F1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gNB has to store packets even</w:t>
      </w:r>
      <w:r w:rsidRPr="00F26F12">
        <w:rPr>
          <w:rFonts w:ascii="Times New Roman" w:eastAsia="等线" w:hAnsi="Times New Roman"/>
          <w:b/>
          <w:sz w:val="22"/>
          <w:szCs w:val="22"/>
          <w:lang w:val="en-US"/>
        </w:rPr>
        <w:t>t has been acknowledged by source relay UE</w:t>
      </w:r>
      <w:r w:rsidRPr="00F26F12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764E89" w:rsidRPr="00764E89" w:rsidRDefault="00764E89" w:rsidP="00764E89">
      <w:pPr>
        <w:adjustRightInd/>
        <w:snapToGrid w:val="0"/>
        <w:spacing w:beforeLines="50" w:before="120" w:afterLines="50"/>
        <w:rPr>
          <w:rFonts w:ascii="Times New Roman" w:eastAsia="等线" w:hAnsi="Times New Roman"/>
          <w:b/>
          <w:sz w:val="22"/>
          <w:szCs w:val="22"/>
        </w:rPr>
      </w:pPr>
      <w:r w:rsidRPr="00764E89">
        <w:rPr>
          <w:rFonts w:ascii="Times New Roman" w:eastAsia="等线" w:hAnsi="Times New Roman"/>
          <w:b/>
          <w:sz w:val="22"/>
          <w:szCs w:val="22"/>
        </w:rPr>
        <w:t>O</w:t>
      </w:r>
      <w:r w:rsidRPr="00764E89">
        <w:rPr>
          <w:rFonts w:ascii="Times New Roman" w:eastAsia="等线" w:hAnsi="Times New Roman" w:hint="eastAsia"/>
          <w:b/>
          <w:sz w:val="22"/>
          <w:szCs w:val="22"/>
        </w:rPr>
        <w:t>bservation 2: Solution-D5 does not have stage-3 impact and no additional delay but it will increase the load of Xn-U.</w:t>
      </w:r>
    </w:p>
    <w:p w:rsidR="00BE1934" w:rsidRPr="00CE1333" w:rsidRDefault="00BE1934" w:rsidP="00BE1934">
      <w:pPr>
        <w:adjustRightInd/>
        <w:snapToGrid w:val="0"/>
        <w:spacing w:beforeLines="50" w:before="120" w:afterLines="50"/>
        <w:rPr>
          <w:lang w:val="en-US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roposal 4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For DL, RAN3 </w:t>
      </w:r>
      <w:r w:rsidRPr="00280173">
        <w:rPr>
          <w:rFonts w:ascii="Times New Roman" w:eastAsia="等线" w:hAnsi="Times New Roman"/>
          <w:b/>
          <w:sz w:val="22"/>
          <w:szCs w:val="22"/>
          <w:lang w:val="x-none"/>
        </w:rPr>
        <w:t>prefer Solution-D5 to Solution-D4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CB0986" w:rsidRPr="00E62D88" w:rsidRDefault="00C244BA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 w:rsidRPr="00E62D88">
        <w:rPr>
          <w:rFonts w:eastAsiaTheme="minorEastAsia"/>
          <w:sz w:val="36"/>
          <w:lang w:val="en-US"/>
        </w:rPr>
        <w:t>4</w:t>
      </w:r>
      <w:r w:rsidR="00CB0986" w:rsidRPr="00E62D88">
        <w:rPr>
          <w:rFonts w:eastAsia="Times New Roman"/>
          <w:sz w:val="36"/>
          <w:lang w:val="en-US"/>
        </w:rPr>
        <w:t xml:space="preserve">. </w:t>
      </w:r>
      <w:r w:rsidR="006F3A86" w:rsidRPr="00E62D88">
        <w:rPr>
          <w:rFonts w:eastAsiaTheme="minorEastAsia"/>
          <w:sz w:val="36"/>
          <w:lang w:val="en-US"/>
        </w:rPr>
        <w:t>Reference</w:t>
      </w:r>
    </w:p>
    <w:p w:rsidR="000054E4" w:rsidRDefault="00B017ED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bookmarkStart w:id="34" w:name="_Toc46502095"/>
      <w:bookmarkStart w:id="35" w:name="_Toc51971443"/>
      <w:bookmarkStart w:id="36" w:name="_Toc52551426"/>
      <w:bookmarkStart w:id="37" w:name="_Toc109124663"/>
      <w:r w:rsidRPr="00E62D88">
        <w:rPr>
          <w:rFonts w:ascii="Times New Roman" w:eastAsia="等线" w:hAnsi="Times New Roman"/>
          <w:sz w:val="22"/>
          <w:szCs w:val="22"/>
          <w:lang w:val="en-US" w:eastAsia="zh-CN"/>
        </w:rPr>
        <w:t>[1] Chair notes, RAN3#11</w:t>
      </w:r>
      <w:r w:rsidR="00B32DDF">
        <w:rPr>
          <w:rFonts w:ascii="Times New Roman" w:eastAsia="等线" w:hAnsi="Times New Roman" w:hint="eastAsia"/>
          <w:sz w:val="22"/>
          <w:szCs w:val="22"/>
          <w:lang w:val="en-US" w:eastAsia="zh-CN"/>
        </w:rPr>
        <w:t>9</w:t>
      </w:r>
      <w:r w:rsidR="00BE1934">
        <w:rPr>
          <w:rFonts w:ascii="Times New Roman" w:eastAsia="等线" w:hAnsi="Times New Roman" w:hint="eastAsia"/>
          <w:sz w:val="22"/>
          <w:szCs w:val="22"/>
          <w:lang w:val="en-US" w:eastAsia="zh-CN"/>
        </w:rPr>
        <w:t>bis</w:t>
      </w:r>
      <w:r w:rsidRPr="00E62D88">
        <w:rPr>
          <w:rFonts w:ascii="Times New Roman" w:eastAsia="等线" w:hAnsi="Times New Roman"/>
          <w:sz w:val="22"/>
          <w:szCs w:val="22"/>
          <w:lang w:val="en-US" w:eastAsia="zh-CN"/>
        </w:rPr>
        <w:t>-e</w:t>
      </w:r>
      <w:bookmarkEnd w:id="34"/>
      <w:bookmarkEnd w:id="35"/>
      <w:bookmarkEnd w:id="36"/>
      <w:bookmarkEnd w:id="37"/>
    </w:p>
    <w:p w:rsidR="00BE1934" w:rsidRDefault="00BE1934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[2] </w:t>
      </w:r>
      <w:r w:rsidRPr="00BE1934">
        <w:rPr>
          <w:rFonts w:ascii="Times New Roman" w:eastAsia="等线" w:hAnsi="Times New Roman"/>
          <w:sz w:val="22"/>
          <w:szCs w:val="22"/>
          <w:lang w:val="en-US" w:eastAsia="zh-CN"/>
        </w:rPr>
        <w:t>R3-231956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, </w:t>
      </w:r>
      <w:r w:rsidRPr="00BE1934">
        <w:rPr>
          <w:rFonts w:ascii="Times New Roman" w:eastAsia="等线" w:hAnsi="Times New Roman"/>
          <w:sz w:val="22"/>
          <w:szCs w:val="22"/>
          <w:lang w:val="en-US" w:eastAsia="zh-CN"/>
        </w:rPr>
        <w:t>(TP for SL relay BLCR for TS 38.401) Call flows for inter-gNB-CU switch from direct to indirect path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, LGE</w:t>
      </w:r>
    </w:p>
    <w:p w:rsidR="00B32DDF" w:rsidRDefault="00947DB4" w:rsidP="00B32DD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>
        <w:rPr>
          <w:rFonts w:eastAsiaTheme="minorEastAsia" w:hint="eastAsia"/>
          <w:sz w:val="36"/>
          <w:lang w:val="en-US"/>
        </w:rPr>
        <w:t>5</w:t>
      </w:r>
      <w:r w:rsidR="00B32DDF" w:rsidRPr="00E62D88">
        <w:rPr>
          <w:rFonts w:eastAsia="Times New Roman"/>
          <w:sz w:val="36"/>
          <w:lang w:val="en-US"/>
        </w:rPr>
        <w:t xml:space="preserve">. </w:t>
      </w:r>
      <w:r>
        <w:rPr>
          <w:rFonts w:eastAsiaTheme="minorEastAsia" w:hint="eastAsia"/>
          <w:sz w:val="36"/>
          <w:lang w:val="en-US"/>
        </w:rPr>
        <w:t xml:space="preserve">Annex: </w:t>
      </w:r>
      <w:r w:rsidR="00B32DDF">
        <w:rPr>
          <w:rFonts w:eastAsiaTheme="minorEastAsia" w:hint="eastAsia"/>
          <w:sz w:val="36"/>
          <w:lang w:val="en-US"/>
        </w:rPr>
        <w:t>TP for TS38.4</w:t>
      </w:r>
      <w:r w:rsidR="00BE1934">
        <w:rPr>
          <w:rFonts w:eastAsiaTheme="minorEastAsia" w:hint="eastAsia"/>
          <w:sz w:val="36"/>
          <w:lang w:val="en-US"/>
        </w:rPr>
        <w:t>01</w:t>
      </w:r>
    </w:p>
    <w:p w:rsidR="00BE1934" w:rsidRPr="008F0D5E" w:rsidRDefault="00BE1934" w:rsidP="00BE1934">
      <w:pPr>
        <w:pStyle w:val="4"/>
      </w:pPr>
      <w:r w:rsidRPr="008F0D5E">
        <w:t>8.</w:t>
      </w:r>
      <w:r>
        <w:t>19</w:t>
      </w:r>
      <w:r w:rsidRPr="008F0D5E">
        <w:t>.</w:t>
      </w:r>
      <w:r>
        <w:t>4</w:t>
      </w:r>
      <w:proofErr w:type="gramStart"/>
      <w:r>
        <w:t>.X</w:t>
      </w:r>
      <w:proofErr w:type="gramEnd"/>
      <w:r w:rsidRPr="008F0D5E">
        <w:tab/>
        <w:t>Inter-gNB</w:t>
      </w:r>
      <w:r>
        <w:t>-CU</w:t>
      </w:r>
      <w:r w:rsidRPr="008F0D5E">
        <w:t xml:space="preserve"> switch from direct to indirect path</w:t>
      </w:r>
    </w:p>
    <w:p w:rsidR="00BE1934" w:rsidRPr="00BE1934" w:rsidRDefault="00BE1934" w:rsidP="00BE1934">
      <w:r w:rsidRPr="008118AE">
        <w:t xml:space="preserve">The signalling </w:t>
      </w:r>
      <w:proofErr w:type="spellStart"/>
      <w:r w:rsidRPr="008118AE">
        <w:t>flo</w:t>
      </w:r>
      <w:proofErr w:type="spellEnd"/>
      <w:r w:rsidRPr="008118AE">
        <w:rPr>
          <w:lang w:val="en-US"/>
        </w:rPr>
        <w:t xml:space="preserve">w for U2N </w:t>
      </w:r>
      <w:r>
        <w:rPr>
          <w:lang w:val="en-US"/>
        </w:rPr>
        <w:t>R</w:t>
      </w:r>
      <w:r w:rsidRPr="008118AE">
        <w:rPr>
          <w:lang w:val="en-US"/>
        </w:rPr>
        <w:t xml:space="preserve">emote </w:t>
      </w:r>
      <w:r w:rsidRPr="008118AE">
        <w:t>UE switch from direct to indirect path with gNB-</w:t>
      </w:r>
      <w:r>
        <w:t>C</w:t>
      </w:r>
      <w:r w:rsidRPr="008118AE">
        <w:t>U change is shown in Figure 8.</w:t>
      </w:r>
      <w:r>
        <w:t>19</w:t>
      </w:r>
      <w:r w:rsidRPr="008118AE">
        <w:t>.</w:t>
      </w:r>
      <w:r>
        <w:t>4</w:t>
      </w:r>
      <w:r w:rsidRPr="008118AE">
        <w:t>.</w:t>
      </w:r>
      <w:r>
        <w:t>X</w:t>
      </w:r>
      <w:r w:rsidRPr="008118AE">
        <w:t>-1.</w:t>
      </w:r>
    </w:p>
    <w:p w:rsidR="00BE1934" w:rsidRPr="00654B94" w:rsidRDefault="00BE1934" w:rsidP="00BE1934">
      <w:pPr>
        <w:keepNext/>
        <w:jc w:val="center"/>
      </w:pPr>
      <w:r>
        <w:object w:dxaOrig="14505" w:dyaOrig="14805">
          <v:shape id="_x0000_i1026" type="#_x0000_t75" style="width:475.65pt;height:486.35pt" o:ole="">
            <v:imagedata r:id="rId10" o:title=""/>
          </v:shape>
          <o:OLEObject Type="Embed" ProgID="Visio.Drawing.11" ShapeID="_x0000_i1026" DrawAspect="Content" ObjectID="_1745405612" r:id="rId11"/>
        </w:object>
      </w:r>
    </w:p>
    <w:p w:rsidR="00BE1934" w:rsidRDefault="00BE1934" w:rsidP="00BE1934">
      <w:pPr>
        <w:pStyle w:val="afb"/>
        <w:jc w:val="center"/>
      </w:pPr>
      <w:r>
        <w:t xml:space="preserve">Figure </w:t>
      </w:r>
      <w:r w:rsidRPr="009F6CF6">
        <w:t>8.19.4.</w:t>
      </w:r>
      <w:r>
        <w:t>X</w:t>
      </w:r>
      <w:r w:rsidRPr="009F6CF6">
        <w:t>-1</w:t>
      </w:r>
      <w:r>
        <w:t xml:space="preserve">. </w:t>
      </w:r>
      <w:r w:rsidRPr="009F6CF6">
        <w:t>U2N Remote UE Direct-to-indirect Path Switch with gNB-</w:t>
      </w:r>
      <w:r>
        <w:t>C</w:t>
      </w:r>
      <w:r w:rsidRPr="009F6CF6">
        <w:t xml:space="preserve">U change procedure </w:t>
      </w:r>
    </w:p>
    <w:p w:rsidR="00BE1934" w:rsidRDefault="00BE1934" w:rsidP="00BE1934">
      <w:pPr>
        <w:rPr>
          <w:b/>
          <w:highlight w:val="cyan"/>
          <w:lang w:eastAsia="ko-KR"/>
        </w:rPr>
      </w:pPr>
    </w:p>
    <w:p w:rsidR="00BE1934" w:rsidRPr="008118AE" w:rsidRDefault="00BE1934" w:rsidP="00BE1934">
      <w:pPr>
        <w:pStyle w:val="B1"/>
      </w:pPr>
      <w:r>
        <w:t>1.</w:t>
      </w:r>
      <w:r>
        <w:tab/>
      </w:r>
      <w:r w:rsidRPr="008118AE">
        <w:t xml:space="preserve">The Uu measurement configuration and measurement report signalling is performed between U2N Remote UE and </w:t>
      </w:r>
      <w:r>
        <w:t xml:space="preserve">source </w:t>
      </w:r>
      <w:r w:rsidRPr="008118AE">
        <w:t>gNB-CU to evaluate both relay link measurement and Uu link measurement. The U2N Remote UE may report one or multiple candidate U2N Relay UE(s) and Uu measurement results after it measures/discovers the candidate U2N Relay UE(s).</w:t>
      </w:r>
    </w:p>
    <w:p w:rsidR="00BE1934" w:rsidRDefault="00BE1934" w:rsidP="00BE1934">
      <w:pPr>
        <w:pStyle w:val="B1"/>
        <w:rPr>
          <w:ins w:id="38" w:author="CATT" w:date="2023-05-06T17:43:00Z"/>
          <w:lang w:eastAsia="zh-CN"/>
        </w:rPr>
      </w:pPr>
      <w:r>
        <w:t>2.</w:t>
      </w:r>
      <w:r>
        <w:tab/>
      </w:r>
      <w:r w:rsidRPr="008118AE">
        <w:t xml:space="preserve">The </w:t>
      </w:r>
      <w:r>
        <w:t xml:space="preserve">source </w:t>
      </w:r>
      <w:r w:rsidRPr="008118AE">
        <w:t xml:space="preserve">gNB-CU decides to switch the U2N Remote UE to </w:t>
      </w:r>
      <w:r>
        <w:t>one of the</w:t>
      </w:r>
      <w:r w:rsidRPr="008118AE">
        <w:t xml:space="preserve"> </w:t>
      </w:r>
      <w:r>
        <w:t xml:space="preserve">candidate </w:t>
      </w:r>
      <w:r w:rsidRPr="008118AE">
        <w:t>U2N</w:t>
      </w:r>
      <w:r>
        <w:t xml:space="preserve"> Relay UE(s)</w:t>
      </w:r>
      <w:del w:id="39" w:author="CATT" w:date="2023-05-06T17:42:00Z">
        <w:r w:rsidDel="00B1644B">
          <w:delText xml:space="preserve"> served by the same target cell under </w:delText>
        </w:r>
      </w:del>
      <w:del w:id="40" w:author="CATT" w:date="2023-05-06T17:41:00Z">
        <w:r w:rsidDel="00B1644B">
          <w:delText>a</w:delText>
        </w:r>
      </w:del>
      <w:del w:id="41" w:author="CATT" w:date="2023-05-06T17:42:00Z">
        <w:r w:rsidDel="00B1644B">
          <w:delText xml:space="preserve"> different gNB</w:delText>
        </w:r>
      </w:del>
      <w:r w:rsidRPr="008118AE">
        <w:t>.</w:t>
      </w:r>
      <w:ins w:id="42" w:author="CATT" w:date="2023-05-06T17:42:00Z">
        <w:r>
          <w:rPr>
            <w:rFonts w:hint="eastAsia"/>
            <w:lang w:eastAsia="zh-CN"/>
          </w:rPr>
          <w:t xml:space="preserve"> </w:t>
        </w:r>
      </w:ins>
    </w:p>
    <w:p w:rsidR="00BE1934" w:rsidRDefault="00BE1934" w:rsidP="00BE1934">
      <w:pPr>
        <w:pStyle w:val="B1"/>
        <w:ind w:left="284" w:firstLine="0"/>
        <w:rPr>
          <w:lang w:eastAsia="zh-CN"/>
        </w:rPr>
      </w:pPr>
      <w:r>
        <w:t>3.</w:t>
      </w:r>
      <w:r>
        <w:tab/>
      </w:r>
      <w:r w:rsidRPr="008118AE">
        <w:t xml:space="preserve">The </w:t>
      </w:r>
      <w:r>
        <w:t xml:space="preserve">source </w:t>
      </w:r>
      <w:r w:rsidRPr="008118AE">
        <w:t xml:space="preserve">gNB-CU </w:t>
      </w:r>
      <w:r>
        <w:t xml:space="preserve">sends </w:t>
      </w:r>
      <w:r w:rsidRPr="006F6C45">
        <w:t xml:space="preserve">HANDOVER REQUEST message to the target gNB-CU. </w:t>
      </w:r>
      <w:r>
        <w:t>The HANDOVER REQUEST message may include a list of candidate U2N Relay UE(s)</w:t>
      </w:r>
      <w:r>
        <w:rPr>
          <w:rFonts w:hint="eastAsia"/>
          <w:lang w:eastAsia="zh-CN"/>
        </w:rPr>
        <w:t xml:space="preserve"> </w:t>
      </w:r>
      <w:ins w:id="43" w:author="CATT" w:date="2023-05-06T18:00:00Z">
        <w:r>
          <w:rPr>
            <w:rFonts w:hint="eastAsia"/>
            <w:lang w:eastAsia="zh-CN"/>
          </w:rPr>
          <w:t xml:space="preserve">of same </w:t>
        </w:r>
      </w:ins>
      <w:ins w:id="44" w:author="CATT" w:date="2023-05-06T18:01:00Z">
        <w:r>
          <w:rPr>
            <w:rFonts w:hint="eastAsia"/>
            <w:lang w:eastAsia="zh-CN"/>
          </w:rPr>
          <w:t>cell of the target gNB</w:t>
        </w:r>
      </w:ins>
      <w:r w:rsidR="00E00283" w:rsidRPr="00E00283">
        <w:rPr>
          <w:rFonts w:hint="eastAsia"/>
          <w:lang w:eastAsia="zh-CN"/>
        </w:rPr>
        <w:t xml:space="preserve"> </w:t>
      </w:r>
      <w:ins w:id="45" w:author="CATT" w:date="2023-05-06T17:38:00Z">
        <w:r w:rsidR="00E00283">
          <w:rPr>
            <w:rFonts w:hint="eastAsia"/>
            <w:lang w:eastAsia="zh-CN"/>
          </w:rPr>
          <w:t>in</w:t>
        </w:r>
      </w:ins>
      <w:ins w:id="46" w:author="CATT" w:date="2023-05-06T17:14:00Z">
        <w:r w:rsidR="00E00283">
          <w:rPr>
            <w:rFonts w:hint="eastAsia"/>
            <w:lang w:eastAsia="zh-CN"/>
          </w:rPr>
          <w:t xml:space="preserve"> source gNB preference order</w:t>
        </w:r>
      </w:ins>
      <w:ins w:id="47" w:author="CATT" w:date="2023-05-06T17:37:00Z">
        <w:r w:rsidR="00E00283">
          <w:rPr>
            <w:rFonts w:hint="eastAsia"/>
            <w:lang w:eastAsia="zh-CN"/>
          </w:rPr>
          <w:t xml:space="preserve"> e.g., regarding to PC5 </w:t>
        </w:r>
      </w:ins>
      <w:ins w:id="48" w:author="CATT" w:date="2023-05-06T17:38:00Z">
        <w:r w:rsidR="00E00283">
          <w:rPr>
            <w:lang w:eastAsia="zh-CN"/>
          </w:rPr>
          <w:t>measurement</w:t>
        </w:r>
      </w:ins>
      <w:ins w:id="49" w:author="CATT" w:date="2023-05-06T17:37:00Z">
        <w:r w:rsidR="00E00283">
          <w:rPr>
            <w:rFonts w:hint="eastAsia"/>
            <w:lang w:eastAsia="zh-CN"/>
          </w:rPr>
          <w:t xml:space="preserve"> re</w:t>
        </w:r>
      </w:ins>
      <w:ins w:id="50" w:author="CATT" w:date="2023-05-06T17:38:00Z">
        <w:r w:rsidR="00E00283">
          <w:rPr>
            <w:rFonts w:hint="eastAsia"/>
            <w:lang w:eastAsia="zh-CN"/>
          </w:rPr>
          <w:t>sult</w:t>
        </w:r>
      </w:ins>
      <w:r>
        <w:rPr>
          <w:rFonts w:hint="eastAsia"/>
          <w:lang w:eastAsia="zh-CN"/>
        </w:rPr>
        <w:t>.</w:t>
      </w:r>
      <w:r w:rsidRPr="00B1644B">
        <w:rPr>
          <w:lang w:eastAsia="zh-CN"/>
        </w:rPr>
        <w:t xml:space="preserve"> </w:t>
      </w:r>
      <w:ins w:id="51" w:author="CATT" w:date="2023-05-06T17:42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case candidate U2N Relay UE(s) under </w:t>
        </w:r>
      </w:ins>
      <w:ins w:id="52" w:author="CATT" w:date="2023-05-06T17:52:00Z">
        <w:r>
          <w:rPr>
            <w:rFonts w:hint="eastAsia"/>
            <w:lang w:eastAsia="zh-CN"/>
          </w:rPr>
          <w:t xml:space="preserve">the </w:t>
        </w:r>
      </w:ins>
      <w:ins w:id="53" w:author="CATT" w:date="2023-05-06T17:42:00Z">
        <w:r>
          <w:rPr>
            <w:rFonts w:hint="eastAsia"/>
            <w:lang w:eastAsia="zh-CN"/>
          </w:rPr>
          <w:t>diffe</w:t>
        </w:r>
      </w:ins>
      <w:ins w:id="54" w:author="CATT" w:date="2023-05-06T17:43:00Z">
        <w:r>
          <w:rPr>
            <w:rFonts w:hint="eastAsia"/>
            <w:lang w:eastAsia="zh-CN"/>
          </w:rPr>
          <w:t xml:space="preserve">rent target gNB, source gNB </w:t>
        </w:r>
      </w:ins>
      <w:ins w:id="55" w:author="CATT" w:date="2023-05-06T18:02:00Z">
        <w:r>
          <w:rPr>
            <w:rFonts w:hint="eastAsia"/>
            <w:lang w:eastAsia="zh-CN"/>
          </w:rPr>
          <w:t>may</w:t>
        </w:r>
      </w:ins>
      <w:ins w:id="56" w:author="CATT" w:date="2023-05-06T17:43:00Z">
        <w:r>
          <w:rPr>
            <w:rFonts w:hint="eastAsia"/>
            <w:lang w:eastAsia="zh-CN"/>
          </w:rPr>
          <w:t xml:space="preserve"> send</w:t>
        </w:r>
      </w:ins>
      <w:ins w:id="57" w:author="CATT" w:date="2023-05-08T10:28:00Z">
        <w:r>
          <w:rPr>
            <w:rFonts w:hint="eastAsia"/>
            <w:lang w:eastAsia="zh-CN"/>
          </w:rPr>
          <w:t>s</w:t>
        </w:r>
      </w:ins>
      <w:ins w:id="58" w:author="CATT" w:date="2023-05-06T17:43:00Z">
        <w:r>
          <w:rPr>
            <w:rFonts w:hint="eastAsia"/>
            <w:lang w:eastAsia="zh-CN"/>
          </w:rPr>
          <w:t xml:space="preserve"> </w:t>
        </w:r>
      </w:ins>
      <w:ins w:id="59" w:author="CATT" w:date="2023-05-06T18:02:00Z">
        <w:r>
          <w:rPr>
            <w:rFonts w:hint="eastAsia"/>
            <w:lang w:eastAsia="zh-CN"/>
          </w:rPr>
          <w:t xml:space="preserve">multiple </w:t>
        </w:r>
      </w:ins>
      <w:ins w:id="60" w:author="CATT" w:date="2023-05-06T17:46:00Z">
        <w:r w:rsidRPr="006F6C45">
          <w:t>HANDOVER REQUEST message</w:t>
        </w:r>
      </w:ins>
      <w:ins w:id="61" w:author="CATT" w:date="2023-05-06T17:47:00Z">
        <w:r>
          <w:rPr>
            <w:rFonts w:hint="eastAsia"/>
            <w:lang w:eastAsia="zh-CN"/>
          </w:rPr>
          <w:t>s</w:t>
        </w:r>
      </w:ins>
      <w:ins w:id="62" w:author="CATT" w:date="2023-05-06T17:46:00Z">
        <w:r w:rsidRPr="006F6C45">
          <w:t xml:space="preserve"> to </w:t>
        </w:r>
      </w:ins>
      <w:ins w:id="63" w:author="CATT" w:date="2023-05-06T17:53:00Z">
        <w:r>
          <w:rPr>
            <w:rFonts w:hint="eastAsia"/>
            <w:lang w:eastAsia="zh-CN"/>
          </w:rPr>
          <w:t>those</w:t>
        </w:r>
      </w:ins>
      <w:ins w:id="64" w:author="CATT" w:date="2023-05-06T17:52:00Z">
        <w:r>
          <w:rPr>
            <w:rFonts w:hint="eastAsia"/>
            <w:lang w:eastAsia="zh-CN"/>
          </w:rPr>
          <w:t xml:space="preserve"> </w:t>
        </w:r>
      </w:ins>
      <w:ins w:id="65" w:author="CATT" w:date="2023-05-06T17:46:00Z">
        <w:r w:rsidRPr="006F6C45">
          <w:t>target gNB-CU</w:t>
        </w:r>
      </w:ins>
      <w:ins w:id="66" w:author="CATT" w:date="2023-05-06T17:52:00Z">
        <w:r>
          <w:rPr>
            <w:rFonts w:hint="eastAsia"/>
            <w:lang w:eastAsia="zh-CN"/>
          </w:rPr>
          <w:t>s</w:t>
        </w:r>
      </w:ins>
      <w:ins w:id="67" w:author="CATT" w:date="2023-05-06T17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respectively</w:t>
        </w:r>
      </w:ins>
      <w:ins w:id="68" w:author="CATT" w:date="2023-05-06T17:49:00Z">
        <w:r>
          <w:rPr>
            <w:rFonts w:hint="eastAsia"/>
            <w:lang w:eastAsia="zh-CN"/>
          </w:rPr>
          <w:t>.</w:t>
        </w:r>
      </w:ins>
    </w:p>
    <w:p w:rsidR="00BE1934" w:rsidRPr="008118AE" w:rsidRDefault="00BE1934" w:rsidP="00BE1934">
      <w:pPr>
        <w:pStyle w:val="B1"/>
      </w:pPr>
      <w:r>
        <w:t>4.</w:t>
      </w:r>
      <w:r>
        <w:tab/>
        <w:t>T</w:t>
      </w:r>
      <w:r w:rsidRPr="008118AE">
        <w:t xml:space="preserve">he </w:t>
      </w:r>
      <w:r>
        <w:t xml:space="preserve">target </w:t>
      </w:r>
      <w:r w:rsidRPr="008118AE">
        <w:t>gNB-CU</w:t>
      </w:r>
      <w:r>
        <w:t xml:space="preserve"> decides to accept the indirect path switching to the target U2N Relay UE among the candidate </w:t>
      </w:r>
      <w:r w:rsidRPr="008118AE">
        <w:t>U2N</w:t>
      </w:r>
      <w:r>
        <w:t xml:space="preserve"> Relay UE(s)</w:t>
      </w:r>
      <w:r w:rsidRPr="008118AE">
        <w:rPr>
          <w:lang w:val="en-US"/>
        </w:rPr>
        <w:t>.</w:t>
      </w:r>
    </w:p>
    <w:p w:rsidR="00BE1934" w:rsidRPr="008118AE" w:rsidRDefault="00BE1934" w:rsidP="00BE1934">
      <w:pPr>
        <w:pStyle w:val="B1"/>
      </w:pPr>
      <w:r>
        <w:lastRenderedPageBreak/>
        <w:t>5.</w:t>
      </w:r>
      <w:r>
        <w:tab/>
      </w:r>
      <w:r w:rsidRPr="008118AE">
        <w:t xml:space="preserve">The reconfiguration to target U2N Relay UE is performed among </w:t>
      </w:r>
      <w:r>
        <w:t xml:space="preserve">target </w:t>
      </w:r>
      <w:r w:rsidRPr="008118AE">
        <w:t xml:space="preserve">U2N Relay UE, the target gNB-DU and </w:t>
      </w:r>
      <w:r>
        <w:t xml:space="preserve">target </w:t>
      </w:r>
      <w:r w:rsidRPr="008118AE">
        <w:t xml:space="preserve">gNB-CU, if the </w:t>
      </w:r>
      <w:r>
        <w:t xml:space="preserve">target </w:t>
      </w:r>
      <w:r w:rsidRPr="008118AE">
        <w:t>U2N Relay UE is in RRC_CONNECTED state.</w:t>
      </w:r>
      <w:r>
        <w:t xml:space="preserve"> The target gNB-CU allocates the </w:t>
      </w:r>
      <w:r>
        <w:rPr>
          <w:lang w:eastAsia="ko-KR"/>
        </w:rPr>
        <w:t>local ID</w:t>
      </w:r>
      <w:r w:rsidRPr="00010BD3">
        <w:rPr>
          <w:lang w:eastAsia="ko-KR"/>
        </w:rPr>
        <w:t xml:space="preserve"> </w:t>
      </w:r>
      <w:r>
        <w:rPr>
          <w:lang w:eastAsia="ko-KR"/>
        </w:rPr>
        <w:t xml:space="preserve">for the U2N Remote UE. </w:t>
      </w:r>
      <w:r w:rsidRPr="008118AE">
        <w:t xml:space="preserve">The </w:t>
      </w:r>
      <w:r>
        <w:t xml:space="preserve">target </w:t>
      </w:r>
      <w:r w:rsidRPr="008118AE">
        <w:t xml:space="preserve">gNB-CU sends an </w:t>
      </w:r>
      <w:r w:rsidRPr="008118AE">
        <w:rPr>
          <w:i/>
          <w:iCs/>
        </w:rPr>
        <w:t>RRCReconfiguration</w:t>
      </w:r>
      <w:r w:rsidRPr="008118AE">
        <w:t xml:space="preserve"> message to the target U2N Relay UE. </w:t>
      </w:r>
      <w:r w:rsidRPr="008118AE">
        <w:rPr>
          <w:lang w:val="en-US"/>
        </w:rPr>
        <w:t xml:space="preserve">If the target </w:t>
      </w:r>
      <w:r w:rsidRPr="008118AE">
        <w:t>U2N</w:t>
      </w:r>
      <w:r>
        <w:rPr>
          <w:rFonts w:hint="eastAsia"/>
          <w:lang w:eastAsia="zh-CN"/>
        </w:rPr>
        <w:t xml:space="preserve"> R</w:t>
      </w:r>
      <w:r w:rsidRPr="00480E1C">
        <w:t xml:space="preserve">elay </w:t>
      </w:r>
      <w:r w:rsidRPr="008118AE">
        <w:rPr>
          <w:lang w:val="en-US"/>
        </w:rPr>
        <w:t>UE is in RRC_IDLE/INACTIVE state, this step is skipped and the configuration to the target U2N Relay UE is performed in Step 1</w:t>
      </w:r>
      <w:r>
        <w:rPr>
          <w:lang w:val="en-US"/>
        </w:rPr>
        <w:t>5</w:t>
      </w:r>
      <w:r w:rsidRPr="008118AE">
        <w:rPr>
          <w:lang w:val="en-US"/>
        </w:rPr>
        <w:t>.</w:t>
      </w:r>
    </w:p>
    <w:p w:rsidR="00BE1934" w:rsidRPr="008118AE" w:rsidRDefault="00BE1934" w:rsidP="00BE1934">
      <w:pPr>
        <w:pStyle w:val="B1"/>
      </w:pPr>
      <w:r>
        <w:t>6.</w:t>
      </w:r>
      <w:r>
        <w:tab/>
        <w:t xml:space="preserve">The target </w:t>
      </w:r>
      <w:r w:rsidRPr="008118AE">
        <w:t xml:space="preserve">gNB-CU sends the UE CONTEXT SETUP REQUEST message for the U2N Remote UE to the target gNB-DU, which contains the path switch configuration at least. </w:t>
      </w:r>
    </w:p>
    <w:p w:rsidR="00BE1934" w:rsidRPr="008118AE" w:rsidRDefault="00BE1934" w:rsidP="00BE1934">
      <w:pPr>
        <w:pStyle w:val="B1"/>
      </w:pPr>
      <w:r>
        <w:t>7.</w:t>
      </w:r>
      <w:r>
        <w:tab/>
        <w:t xml:space="preserve">The target </w:t>
      </w:r>
      <w:r w:rsidRPr="008118AE">
        <w:t xml:space="preserve">gNB-DU responds with the UE CONTEXT SETUP RESPONSE message to </w:t>
      </w:r>
      <w:r>
        <w:t xml:space="preserve">the target </w:t>
      </w:r>
      <w:r w:rsidRPr="008118AE">
        <w:t xml:space="preserve">gNB-CU. </w:t>
      </w:r>
    </w:p>
    <w:p w:rsidR="00BE1934" w:rsidRDefault="00BE1934" w:rsidP="00BE1934">
      <w:pPr>
        <w:pStyle w:val="B1"/>
      </w:pPr>
      <w:r>
        <w:t>8.</w:t>
      </w:r>
      <w:r>
        <w:tab/>
      </w:r>
      <w:r w:rsidRPr="00B8401F">
        <w:t>The target gNB-CU responds the source gNB-CU with an HANDOVER REQUEST ACKNOWLEDGE message</w:t>
      </w:r>
      <w:r>
        <w:t xml:space="preserve"> </w:t>
      </w:r>
      <w:r w:rsidRPr="008118AE">
        <w:t xml:space="preserve">by including the </w:t>
      </w:r>
      <w:r w:rsidRPr="008118AE">
        <w:rPr>
          <w:i/>
        </w:rPr>
        <w:t>RRCReconfiguration</w:t>
      </w:r>
      <w:r w:rsidRPr="008118AE">
        <w:t xml:space="preserve"> message. The contents in the </w:t>
      </w:r>
      <w:r w:rsidRPr="008118AE">
        <w:rPr>
          <w:i/>
          <w:iCs/>
        </w:rPr>
        <w:t>RRCReconfiguration</w:t>
      </w:r>
      <w:r w:rsidRPr="008118AE">
        <w:t xml:space="preserve"> message </w:t>
      </w:r>
      <w:r>
        <w:rPr>
          <w:rFonts w:hint="eastAsia"/>
          <w:lang w:eastAsia="zh-CN"/>
        </w:rPr>
        <w:t>may</w:t>
      </w:r>
      <w:r w:rsidRPr="008118AE">
        <w:t xml:space="preserve"> include at least path switch configuration, PC5 RLC channel configuration for relay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 w:rsidRPr="008118AE">
        <w:t xml:space="preserve"> and the associated radio bearer(s).</w:t>
      </w:r>
      <w:r>
        <w:t xml:space="preserve"> </w:t>
      </w:r>
    </w:p>
    <w:p w:rsidR="00BE1934" w:rsidRPr="008118AE" w:rsidRDefault="00BE1934" w:rsidP="00BE1934">
      <w:pPr>
        <w:pStyle w:val="B1"/>
      </w:pPr>
      <w:r>
        <w:t>9.</w:t>
      </w:r>
      <w:r>
        <w:tab/>
        <w:t>The source gNB-C</w:t>
      </w:r>
      <w:r w:rsidRPr="008118AE">
        <w:t xml:space="preserve">U sends to the </w:t>
      </w:r>
      <w:r>
        <w:t xml:space="preserve">source </w:t>
      </w:r>
      <w:r w:rsidRPr="008118AE">
        <w:t>gNB-</w:t>
      </w:r>
      <w:r>
        <w:t>D</w:t>
      </w:r>
      <w:r w:rsidRPr="008118AE">
        <w:t>U</w:t>
      </w:r>
      <w:r w:rsidRPr="00AD5B0F">
        <w:t xml:space="preserve"> </w:t>
      </w:r>
      <w:r w:rsidRPr="008118AE">
        <w:t xml:space="preserve">the UE CONTEXT MODIFICATION </w:t>
      </w:r>
      <w:r>
        <w:t>REQUEST</w:t>
      </w:r>
      <w:r w:rsidRPr="008118AE">
        <w:t xml:space="preserve"> message </w:t>
      </w:r>
      <w:r w:rsidRPr="00AD5B0F">
        <w:t xml:space="preserve">to send the handover command to the </w:t>
      </w:r>
      <w:r w:rsidRPr="008118AE">
        <w:t xml:space="preserve">U2N Remote </w:t>
      </w:r>
      <w:r w:rsidRPr="00AD5B0F">
        <w:t xml:space="preserve">UE, and to indicate to stop the data transmission for the </w:t>
      </w:r>
      <w:r w:rsidRPr="008118AE">
        <w:t xml:space="preserve">U2N Remote </w:t>
      </w:r>
      <w:r w:rsidRPr="00AD5B0F">
        <w:t>UE.</w:t>
      </w:r>
    </w:p>
    <w:p w:rsidR="00BE1934" w:rsidRPr="008118AE" w:rsidRDefault="00BE1934" w:rsidP="00BE1934">
      <w:pPr>
        <w:pStyle w:val="B1"/>
      </w:pPr>
      <w:r>
        <w:t>10.</w:t>
      </w:r>
      <w:r>
        <w:tab/>
      </w:r>
      <w:r w:rsidRPr="008118AE">
        <w:t xml:space="preserve">The source gNB-DU sends the </w:t>
      </w:r>
      <w:r w:rsidRPr="008118AE">
        <w:rPr>
          <w:i/>
        </w:rPr>
        <w:t>RRCReconfiguration</w:t>
      </w:r>
      <w:r w:rsidRPr="008118AE">
        <w:t xml:space="preserve"> message to the U2N Remote UE. The U2N Remote UE stops UP and CP transmission over Uu after reception of </w:t>
      </w:r>
      <w:r w:rsidRPr="008118AE">
        <w:rPr>
          <w:i/>
          <w:iCs/>
        </w:rPr>
        <w:t>R</w:t>
      </w:r>
      <w:r w:rsidRPr="008118AE">
        <w:rPr>
          <w:i/>
        </w:rPr>
        <w:t xml:space="preserve">RCReconfiguration </w:t>
      </w:r>
      <w:r w:rsidRPr="008118AE">
        <w:t xml:space="preserve">message from the </w:t>
      </w:r>
      <w:r>
        <w:t xml:space="preserve">source </w:t>
      </w:r>
      <w:r w:rsidRPr="008118AE">
        <w:t>gNB.</w:t>
      </w:r>
    </w:p>
    <w:p w:rsidR="00BE1934" w:rsidRDefault="00BE1934" w:rsidP="00BE1934">
      <w:pPr>
        <w:pStyle w:val="B1"/>
      </w:pPr>
      <w:r>
        <w:t>11.</w:t>
      </w:r>
      <w:r>
        <w:tab/>
      </w:r>
      <w:r w:rsidRPr="008118AE">
        <w:t xml:space="preserve">The source gNB-DU sends the UE CONTEXT MODIFICATION RESPONSE message to the </w:t>
      </w:r>
      <w:r>
        <w:t xml:space="preserve">source </w:t>
      </w:r>
      <w:r w:rsidRPr="008118AE">
        <w:t>gNB-CU.</w:t>
      </w:r>
    </w:p>
    <w:p w:rsidR="00BE1934" w:rsidRPr="00B8401F" w:rsidRDefault="00BE1934" w:rsidP="00BE1934">
      <w:pPr>
        <w:pStyle w:val="B1"/>
      </w:pPr>
      <w:r>
        <w:t>12</w:t>
      </w:r>
      <w:r w:rsidRPr="00B8401F">
        <w:t>.</w:t>
      </w:r>
      <w:r w:rsidRPr="00B8401F">
        <w:tab/>
        <w:t>The source gNB-CU sends an SN STATUS TRANSFER message to the target gNB-CU.</w:t>
      </w:r>
    </w:p>
    <w:p w:rsidR="00BE1934" w:rsidRPr="0003700B" w:rsidRDefault="00BE1934" w:rsidP="00BE1934">
      <w:pPr>
        <w:pStyle w:val="B1"/>
      </w:pPr>
      <w:r>
        <w:t>13</w:t>
      </w:r>
      <w:r w:rsidRPr="00B8401F">
        <w:t>.</w:t>
      </w:r>
      <w:r w:rsidRPr="00B8401F">
        <w:tab/>
        <w:t>Data Forwarding may be performed from the source gNB-CU to the target gNB-CU.</w:t>
      </w:r>
    </w:p>
    <w:p w:rsidR="00BE1934" w:rsidRPr="008118AE" w:rsidRDefault="00BE1934" w:rsidP="00BE1934">
      <w:pPr>
        <w:pStyle w:val="B1"/>
      </w:pPr>
      <w:r>
        <w:t>14.</w:t>
      </w:r>
      <w:r>
        <w:tab/>
      </w:r>
      <w:r w:rsidRPr="008118AE">
        <w:t>The U2N Remote UE establishes PC5 connection with target U2N Relay UE.</w:t>
      </w:r>
    </w:p>
    <w:p w:rsidR="00BE1934" w:rsidRPr="008118AE" w:rsidRDefault="00BE1934" w:rsidP="00BE1934">
      <w:pPr>
        <w:pStyle w:val="B1"/>
      </w:pPr>
      <w:r>
        <w:t>15.</w:t>
      </w:r>
      <w:r>
        <w:tab/>
      </w:r>
      <w:r w:rsidRPr="008118AE">
        <w:t xml:space="preserve">The U2N Remote UE completes the path switch procedure by sending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 to the target gNB-DU via the target U2N Relay UE. In case the</w:t>
      </w:r>
      <w:r>
        <w:t xml:space="preserve"> target</w:t>
      </w:r>
      <w:r w:rsidRPr="008118AE">
        <w:t xml:space="preserve"> U2N relay UE is in RRC_IDLE/ INACTIVE state when receiving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message, the reception of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 will first trigger RRC setup/resume procedure for the </w:t>
      </w:r>
      <w:r>
        <w:t xml:space="preserve">target </w:t>
      </w:r>
      <w:r w:rsidRPr="008118AE">
        <w:t xml:space="preserve">U2N relay UE to enter RRC_CONNECTED state. </w:t>
      </w:r>
    </w:p>
    <w:p w:rsidR="00BE1934" w:rsidRDefault="00BE1934" w:rsidP="00BE1934">
      <w:pPr>
        <w:pStyle w:val="B1"/>
      </w:pPr>
      <w:r>
        <w:t>16.</w:t>
      </w:r>
      <w:r>
        <w:tab/>
      </w:r>
      <w:r w:rsidRPr="008118AE">
        <w:t xml:space="preserve">The target gNB-DU sends the UL RRC MESSAGE TRANSFER message to </w:t>
      </w:r>
      <w:r>
        <w:t xml:space="preserve">target </w:t>
      </w:r>
      <w:r w:rsidRPr="008118AE">
        <w:t xml:space="preserve">gNB-CU by including the </w:t>
      </w:r>
      <w:proofErr w:type="spellStart"/>
      <w:r w:rsidRPr="008118AE">
        <w:rPr>
          <w:i/>
        </w:rPr>
        <w:t>RRCReconfigurationComplete</w:t>
      </w:r>
      <w:proofErr w:type="spellEnd"/>
      <w:r w:rsidRPr="008118AE">
        <w:t xml:space="preserve"> message.</w:t>
      </w:r>
    </w:p>
    <w:p w:rsidR="00BE1934" w:rsidRPr="0003700B" w:rsidRDefault="00BE1934" w:rsidP="00BE1934">
      <w:pPr>
        <w:pStyle w:val="B1"/>
      </w:pPr>
      <w:r w:rsidRPr="00B8401F">
        <w:t>1</w:t>
      </w:r>
      <w:r>
        <w:t>7</w:t>
      </w:r>
      <w:r w:rsidRPr="00B8401F">
        <w:t>.</w:t>
      </w:r>
      <w:r w:rsidRPr="00B8401F">
        <w:tab/>
        <w:t xml:space="preserve">Path Switch procedure is performed to </w:t>
      </w:r>
      <w:r w:rsidRPr="00B10A00">
        <w:t>switch the DL data path towards the target gNB</w:t>
      </w:r>
      <w:r>
        <w:t>-CU</w:t>
      </w:r>
      <w:r w:rsidRPr="00B10A00">
        <w:t xml:space="preserve"> and to establish an NG-C interface instance towards the target gNB</w:t>
      </w:r>
      <w:r>
        <w:t>-CU</w:t>
      </w:r>
      <w:r w:rsidRPr="00B10A00">
        <w:t>.</w:t>
      </w:r>
      <w:r w:rsidRPr="00B8401F">
        <w:t xml:space="preserve"> </w:t>
      </w:r>
    </w:p>
    <w:p w:rsidR="00BE1934" w:rsidRPr="008118AE" w:rsidRDefault="00BE1934" w:rsidP="00BE1934">
      <w:pPr>
        <w:pStyle w:val="B1"/>
      </w:pPr>
      <w:r>
        <w:t>18.</w:t>
      </w:r>
      <w:r>
        <w:tab/>
      </w:r>
      <w:r w:rsidRPr="008118AE">
        <w:t>The</w:t>
      </w:r>
      <w:r>
        <w:t xml:space="preserve"> target</w:t>
      </w:r>
      <w:r w:rsidRPr="008118AE">
        <w:t xml:space="preserve"> gNB-CU </w:t>
      </w:r>
      <w:r w:rsidRPr="00B8401F">
        <w:t>sends an UE CONTEXT RELEASE message to the source gNB-CU</w:t>
      </w:r>
      <w:r w:rsidRPr="008118AE">
        <w:t>.</w:t>
      </w:r>
    </w:p>
    <w:p w:rsidR="00BC72D5" w:rsidRPr="00BE1934" w:rsidRDefault="00BE1934" w:rsidP="00BE1934">
      <w:pPr>
        <w:pStyle w:val="B1"/>
        <w:rPr>
          <w:lang w:eastAsia="zh-CN"/>
        </w:rPr>
      </w:pPr>
      <w:r>
        <w:t>19.</w:t>
      </w:r>
      <w:r>
        <w:tab/>
        <w:t xml:space="preserve">The source gNB-CU initiates a </w:t>
      </w:r>
      <w:r w:rsidRPr="00B8401F">
        <w:t xml:space="preserve">F1 UE </w:t>
      </w:r>
      <w:r>
        <w:t>C</w:t>
      </w:r>
      <w:r w:rsidRPr="00B8401F">
        <w:t xml:space="preserve">ontext </w:t>
      </w:r>
      <w:r>
        <w:t>R</w:t>
      </w:r>
      <w:r w:rsidRPr="00B8401F">
        <w:t xml:space="preserve">elease procedure to release the UE context </w:t>
      </w:r>
      <w:r>
        <w:t xml:space="preserve">of the U2N Remote UE </w:t>
      </w:r>
      <w:r w:rsidRPr="00B8401F">
        <w:t>in the source gNB-DU</w:t>
      </w:r>
      <w:r w:rsidRPr="008118AE">
        <w:t>.</w:t>
      </w:r>
    </w:p>
    <w:sectPr w:rsidR="00BC72D5" w:rsidRPr="00BE1934" w:rsidSect="0056529E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590" w:rsidRDefault="00306590" w:rsidP="009C0AC0">
      <w:pPr>
        <w:spacing w:after="0"/>
      </w:pPr>
      <w:r>
        <w:separator/>
      </w:r>
    </w:p>
  </w:endnote>
  <w:endnote w:type="continuationSeparator" w:id="0">
    <w:p w:rsidR="00306590" w:rsidRDefault="00306590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96E" w:rsidRDefault="0073796E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0A1B60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0A1B60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590" w:rsidRDefault="00306590" w:rsidP="009C0AC0">
      <w:pPr>
        <w:spacing w:after="0"/>
      </w:pPr>
      <w:r>
        <w:separator/>
      </w:r>
    </w:p>
  </w:footnote>
  <w:footnote w:type="continuationSeparator" w:id="0">
    <w:p w:rsidR="00306590" w:rsidRDefault="00306590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16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67E4CD2"/>
    <w:multiLevelType w:val="hybridMultilevel"/>
    <w:tmpl w:val="9FE22474"/>
    <w:lvl w:ilvl="0" w:tplc="4B22BA0C">
      <w:start w:val="1"/>
      <w:numFmt w:val="bullet"/>
      <w:lvlText w:val="-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D31095F"/>
    <w:multiLevelType w:val="hybridMultilevel"/>
    <w:tmpl w:val="6C1E51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3E70053"/>
    <w:multiLevelType w:val="hybridMultilevel"/>
    <w:tmpl w:val="3376956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3E750B6"/>
    <w:multiLevelType w:val="hybridMultilevel"/>
    <w:tmpl w:val="310873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8153A88"/>
    <w:multiLevelType w:val="hybridMultilevel"/>
    <w:tmpl w:val="2AEC2A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30"/>
  </w:num>
  <w:num w:numId="3">
    <w:abstractNumId w:val="26"/>
  </w:num>
  <w:num w:numId="4">
    <w:abstractNumId w:val="24"/>
  </w:num>
  <w:num w:numId="5">
    <w:abstractNumId w:val="22"/>
  </w:num>
  <w:num w:numId="6">
    <w:abstractNumId w:val="18"/>
  </w:num>
  <w:num w:numId="7">
    <w:abstractNumId w:val="25"/>
  </w:num>
  <w:num w:numId="8">
    <w:abstractNumId w:val="33"/>
  </w:num>
  <w:num w:numId="9">
    <w:abstractNumId w:val="39"/>
  </w:num>
  <w:num w:numId="10">
    <w:abstractNumId w:val="13"/>
  </w:num>
  <w:num w:numId="11">
    <w:abstractNumId w:val="4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20"/>
  </w:num>
  <w:num w:numId="14">
    <w:abstractNumId w:val="28"/>
  </w:num>
  <w:num w:numId="15">
    <w:abstractNumId w:val="16"/>
  </w:num>
  <w:num w:numId="16">
    <w:abstractNumId w:val="32"/>
  </w:num>
  <w:num w:numId="17">
    <w:abstractNumId w:val="34"/>
  </w:num>
  <w:num w:numId="18">
    <w:abstractNumId w:val="12"/>
  </w:num>
  <w:num w:numId="19">
    <w:abstractNumId w:val="19"/>
  </w:num>
  <w:num w:numId="20">
    <w:abstractNumId w:val="23"/>
  </w:num>
  <w:num w:numId="21">
    <w:abstractNumId w:val="36"/>
  </w:num>
  <w:num w:numId="22">
    <w:abstractNumId w:val="31"/>
  </w:num>
  <w:num w:numId="23">
    <w:abstractNumId w:val="14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8"/>
  </w:num>
  <w:num w:numId="35">
    <w:abstractNumId w:val="27"/>
  </w:num>
  <w:num w:numId="36">
    <w:abstractNumId w:val="29"/>
  </w:num>
  <w:num w:numId="37">
    <w:abstractNumId w:val="17"/>
  </w:num>
  <w:num w:numId="38">
    <w:abstractNumId w:val="21"/>
  </w:num>
  <w:num w:numId="39">
    <w:abstractNumId w:val="37"/>
  </w:num>
  <w:num w:numId="40">
    <w:abstractNumId w:val="15"/>
  </w:num>
  <w:num w:numId="41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54E4"/>
    <w:rsid w:val="00005AC9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16C28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3FEF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1954"/>
    <w:rsid w:val="000826EA"/>
    <w:rsid w:val="00082FF8"/>
    <w:rsid w:val="000859D8"/>
    <w:rsid w:val="0008615E"/>
    <w:rsid w:val="000862CA"/>
    <w:rsid w:val="00086428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1B60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339"/>
    <w:rsid w:val="000E0655"/>
    <w:rsid w:val="000E0C43"/>
    <w:rsid w:val="000E21BA"/>
    <w:rsid w:val="000E2279"/>
    <w:rsid w:val="000E40CA"/>
    <w:rsid w:val="000E4805"/>
    <w:rsid w:val="000E48C4"/>
    <w:rsid w:val="000E4DB8"/>
    <w:rsid w:val="000E770D"/>
    <w:rsid w:val="000F021A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1F1"/>
    <w:rsid w:val="00111867"/>
    <w:rsid w:val="00111D14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5C93"/>
    <w:rsid w:val="00126A91"/>
    <w:rsid w:val="00127215"/>
    <w:rsid w:val="001276D0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1ED"/>
    <w:rsid w:val="0014233A"/>
    <w:rsid w:val="00144510"/>
    <w:rsid w:val="001456A2"/>
    <w:rsid w:val="001463E7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6F01"/>
    <w:rsid w:val="00167641"/>
    <w:rsid w:val="001712B8"/>
    <w:rsid w:val="00171E45"/>
    <w:rsid w:val="00172990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87D6C"/>
    <w:rsid w:val="00190653"/>
    <w:rsid w:val="00190C48"/>
    <w:rsid w:val="00190EF3"/>
    <w:rsid w:val="0019144E"/>
    <w:rsid w:val="0019285E"/>
    <w:rsid w:val="00192C73"/>
    <w:rsid w:val="00193D31"/>
    <w:rsid w:val="001962AB"/>
    <w:rsid w:val="00196852"/>
    <w:rsid w:val="001968AB"/>
    <w:rsid w:val="001A275E"/>
    <w:rsid w:val="001A5177"/>
    <w:rsid w:val="001A54A9"/>
    <w:rsid w:val="001A7C31"/>
    <w:rsid w:val="001B0051"/>
    <w:rsid w:val="001B18F4"/>
    <w:rsid w:val="001B1FB8"/>
    <w:rsid w:val="001B2BCD"/>
    <w:rsid w:val="001B3154"/>
    <w:rsid w:val="001B3CCC"/>
    <w:rsid w:val="001B4DCB"/>
    <w:rsid w:val="001B5C8F"/>
    <w:rsid w:val="001B5DE3"/>
    <w:rsid w:val="001B61B0"/>
    <w:rsid w:val="001B63B7"/>
    <w:rsid w:val="001C0F18"/>
    <w:rsid w:val="001C1486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187"/>
    <w:rsid w:val="001C7408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583"/>
    <w:rsid w:val="001F2DA0"/>
    <w:rsid w:val="001F426B"/>
    <w:rsid w:val="001F4459"/>
    <w:rsid w:val="001F506E"/>
    <w:rsid w:val="001F6F96"/>
    <w:rsid w:val="001F7A6D"/>
    <w:rsid w:val="0020049D"/>
    <w:rsid w:val="002004BB"/>
    <w:rsid w:val="002005F4"/>
    <w:rsid w:val="00201018"/>
    <w:rsid w:val="002012DF"/>
    <w:rsid w:val="002017E0"/>
    <w:rsid w:val="002018B3"/>
    <w:rsid w:val="00201CCA"/>
    <w:rsid w:val="00201F62"/>
    <w:rsid w:val="00202001"/>
    <w:rsid w:val="00202462"/>
    <w:rsid w:val="0020338E"/>
    <w:rsid w:val="002039D1"/>
    <w:rsid w:val="002049CC"/>
    <w:rsid w:val="00204C9D"/>
    <w:rsid w:val="00205C1B"/>
    <w:rsid w:val="00207309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6645"/>
    <w:rsid w:val="002310C4"/>
    <w:rsid w:val="00232008"/>
    <w:rsid w:val="002328B6"/>
    <w:rsid w:val="00232C3B"/>
    <w:rsid w:val="002335D7"/>
    <w:rsid w:val="00233815"/>
    <w:rsid w:val="00233C91"/>
    <w:rsid w:val="00234015"/>
    <w:rsid w:val="00234068"/>
    <w:rsid w:val="00235618"/>
    <w:rsid w:val="00236DC3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0F2B"/>
    <w:rsid w:val="002513C0"/>
    <w:rsid w:val="0025363B"/>
    <w:rsid w:val="00254785"/>
    <w:rsid w:val="00256ABC"/>
    <w:rsid w:val="00256B29"/>
    <w:rsid w:val="00256F68"/>
    <w:rsid w:val="0025743C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6F84"/>
    <w:rsid w:val="00277C07"/>
    <w:rsid w:val="00280173"/>
    <w:rsid w:val="00281BA3"/>
    <w:rsid w:val="00282452"/>
    <w:rsid w:val="002825BC"/>
    <w:rsid w:val="0028420F"/>
    <w:rsid w:val="00284E94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828"/>
    <w:rsid w:val="002A7633"/>
    <w:rsid w:val="002B0619"/>
    <w:rsid w:val="002B2646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ABD"/>
    <w:rsid w:val="002C6F48"/>
    <w:rsid w:val="002D08FA"/>
    <w:rsid w:val="002D0D33"/>
    <w:rsid w:val="002D0D8D"/>
    <w:rsid w:val="002D0E38"/>
    <w:rsid w:val="002D0E78"/>
    <w:rsid w:val="002D2025"/>
    <w:rsid w:val="002D26E2"/>
    <w:rsid w:val="002D32E5"/>
    <w:rsid w:val="002D39EE"/>
    <w:rsid w:val="002D4788"/>
    <w:rsid w:val="002D47EE"/>
    <w:rsid w:val="002D4C28"/>
    <w:rsid w:val="002D558C"/>
    <w:rsid w:val="002D689A"/>
    <w:rsid w:val="002D6E6B"/>
    <w:rsid w:val="002E0146"/>
    <w:rsid w:val="002E2019"/>
    <w:rsid w:val="002E2A51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F37"/>
    <w:rsid w:val="00306590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296F"/>
    <w:rsid w:val="00322A78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669C"/>
    <w:rsid w:val="003371D5"/>
    <w:rsid w:val="003374C5"/>
    <w:rsid w:val="00337AC7"/>
    <w:rsid w:val="00337C99"/>
    <w:rsid w:val="0034042A"/>
    <w:rsid w:val="00341F10"/>
    <w:rsid w:val="003432FB"/>
    <w:rsid w:val="00344A28"/>
    <w:rsid w:val="003463FC"/>
    <w:rsid w:val="0034678B"/>
    <w:rsid w:val="00350C99"/>
    <w:rsid w:val="003518E4"/>
    <w:rsid w:val="00351D18"/>
    <w:rsid w:val="00351EA9"/>
    <w:rsid w:val="0035214E"/>
    <w:rsid w:val="00352F37"/>
    <w:rsid w:val="00353220"/>
    <w:rsid w:val="00354501"/>
    <w:rsid w:val="00355742"/>
    <w:rsid w:val="0035712E"/>
    <w:rsid w:val="00360D21"/>
    <w:rsid w:val="00361DA6"/>
    <w:rsid w:val="00361F38"/>
    <w:rsid w:val="00364338"/>
    <w:rsid w:val="003643DD"/>
    <w:rsid w:val="00364DAA"/>
    <w:rsid w:val="0036503C"/>
    <w:rsid w:val="0036580C"/>
    <w:rsid w:val="00365894"/>
    <w:rsid w:val="00365898"/>
    <w:rsid w:val="003667A7"/>
    <w:rsid w:val="00366BE1"/>
    <w:rsid w:val="00371DB8"/>
    <w:rsid w:val="00373177"/>
    <w:rsid w:val="0037323E"/>
    <w:rsid w:val="0037477C"/>
    <w:rsid w:val="003757A6"/>
    <w:rsid w:val="003767C8"/>
    <w:rsid w:val="003778B6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3F0F"/>
    <w:rsid w:val="0038456A"/>
    <w:rsid w:val="00385132"/>
    <w:rsid w:val="00387BE6"/>
    <w:rsid w:val="00387BF1"/>
    <w:rsid w:val="00390642"/>
    <w:rsid w:val="00390EBD"/>
    <w:rsid w:val="0039139E"/>
    <w:rsid w:val="003946AB"/>
    <w:rsid w:val="00397F4C"/>
    <w:rsid w:val="003A0147"/>
    <w:rsid w:val="003A0CC9"/>
    <w:rsid w:val="003A190D"/>
    <w:rsid w:val="003A3839"/>
    <w:rsid w:val="003A6D27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C6996"/>
    <w:rsid w:val="003C6FFD"/>
    <w:rsid w:val="003D0CE8"/>
    <w:rsid w:val="003D1AB2"/>
    <w:rsid w:val="003D38B7"/>
    <w:rsid w:val="003D3E14"/>
    <w:rsid w:val="003D44E3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E7136"/>
    <w:rsid w:val="003F04A0"/>
    <w:rsid w:val="003F06B2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6FB"/>
    <w:rsid w:val="00406B8F"/>
    <w:rsid w:val="004100F2"/>
    <w:rsid w:val="004101C1"/>
    <w:rsid w:val="004107B3"/>
    <w:rsid w:val="00411E04"/>
    <w:rsid w:val="00412B24"/>
    <w:rsid w:val="0041515C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064B"/>
    <w:rsid w:val="00431000"/>
    <w:rsid w:val="00432FBA"/>
    <w:rsid w:val="00433414"/>
    <w:rsid w:val="004366FD"/>
    <w:rsid w:val="00436F0D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3BEA"/>
    <w:rsid w:val="00453FB3"/>
    <w:rsid w:val="00455F32"/>
    <w:rsid w:val="004569EA"/>
    <w:rsid w:val="00457F61"/>
    <w:rsid w:val="004607C5"/>
    <w:rsid w:val="00461958"/>
    <w:rsid w:val="004621BA"/>
    <w:rsid w:val="004625A3"/>
    <w:rsid w:val="00463759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77BA9"/>
    <w:rsid w:val="00480800"/>
    <w:rsid w:val="0048113E"/>
    <w:rsid w:val="00483C4E"/>
    <w:rsid w:val="004873FB"/>
    <w:rsid w:val="00487842"/>
    <w:rsid w:val="004879D4"/>
    <w:rsid w:val="00491C9B"/>
    <w:rsid w:val="00492956"/>
    <w:rsid w:val="004932D5"/>
    <w:rsid w:val="004963BF"/>
    <w:rsid w:val="00496EFC"/>
    <w:rsid w:val="004A05F1"/>
    <w:rsid w:val="004A2621"/>
    <w:rsid w:val="004A4D5C"/>
    <w:rsid w:val="004A50B4"/>
    <w:rsid w:val="004A5DDC"/>
    <w:rsid w:val="004A5E1A"/>
    <w:rsid w:val="004A682B"/>
    <w:rsid w:val="004A7575"/>
    <w:rsid w:val="004B1354"/>
    <w:rsid w:val="004B2ED8"/>
    <w:rsid w:val="004B4149"/>
    <w:rsid w:val="004B4788"/>
    <w:rsid w:val="004B47DE"/>
    <w:rsid w:val="004C0EB6"/>
    <w:rsid w:val="004C3E9D"/>
    <w:rsid w:val="004C61F3"/>
    <w:rsid w:val="004C6E28"/>
    <w:rsid w:val="004C7D1D"/>
    <w:rsid w:val="004D02C9"/>
    <w:rsid w:val="004D02E9"/>
    <w:rsid w:val="004D172E"/>
    <w:rsid w:val="004D307B"/>
    <w:rsid w:val="004D37E1"/>
    <w:rsid w:val="004D3EE5"/>
    <w:rsid w:val="004D56CF"/>
    <w:rsid w:val="004D6867"/>
    <w:rsid w:val="004D74E2"/>
    <w:rsid w:val="004E118D"/>
    <w:rsid w:val="004E141E"/>
    <w:rsid w:val="004E1C8A"/>
    <w:rsid w:val="004E5335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60A"/>
    <w:rsid w:val="004F7AC9"/>
    <w:rsid w:val="004F7AE6"/>
    <w:rsid w:val="004F7CC9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125"/>
    <w:rsid w:val="00511CC3"/>
    <w:rsid w:val="0051245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304BD"/>
    <w:rsid w:val="00530B5B"/>
    <w:rsid w:val="00533604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C72"/>
    <w:rsid w:val="00544F72"/>
    <w:rsid w:val="005473B2"/>
    <w:rsid w:val="00547BCE"/>
    <w:rsid w:val="00547F4A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0B23"/>
    <w:rsid w:val="0057106A"/>
    <w:rsid w:val="00571E69"/>
    <w:rsid w:val="0057239F"/>
    <w:rsid w:val="00572E26"/>
    <w:rsid w:val="00574874"/>
    <w:rsid w:val="00575B44"/>
    <w:rsid w:val="00575B55"/>
    <w:rsid w:val="00580318"/>
    <w:rsid w:val="00581449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4E9"/>
    <w:rsid w:val="005A5561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349E"/>
    <w:rsid w:val="005B509E"/>
    <w:rsid w:val="005B5AD4"/>
    <w:rsid w:val="005B7AA3"/>
    <w:rsid w:val="005B7C23"/>
    <w:rsid w:val="005C1802"/>
    <w:rsid w:val="005C1AB4"/>
    <w:rsid w:val="005C2F7E"/>
    <w:rsid w:val="005C321D"/>
    <w:rsid w:val="005C4F67"/>
    <w:rsid w:val="005C516F"/>
    <w:rsid w:val="005C5214"/>
    <w:rsid w:val="005C55F3"/>
    <w:rsid w:val="005D0DF5"/>
    <w:rsid w:val="005D0E59"/>
    <w:rsid w:val="005D108D"/>
    <w:rsid w:val="005D1399"/>
    <w:rsid w:val="005D1606"/>
    <w:rsid w:val="005D21F3"/>
    <w:rsid w:val="005D3612"/>
    <w:rsid w:val="005D4B8D"/>
    <w:rsid w:val="005D58F3"/>
    <w:rsid w:val="005D63FE"/>
    <w:rsid w:val="005D6F10"/>
    <w:rsid w:val="005D78EB"/>
    <w:rsid w:val="005D7979"/>
    <w:rsid w:val="005E0574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1B94"/>
    <w:rsid w:val="005F29D9"/>
    <w:rsid w:val="005F62B9"/>
    <w:rsid w:val="005F6D5A"/>
    <w:rsid w:val="005F6E42"/>
    <w:rsid w:val="006002F5"/>
    <w:rsid w:val="006017A4"/>
    <w:rsid w:val="00601B9F"/>
    <w:rsid w:val="006021E3"/>
    <w:rsid w:val="006024F1"/>
    <w:rsid w:val="00605E39"/>
    <w:rsid w:val="006075D2"/>
    <w:rsid w:val="00610FED"/>
    <w:rsid w:val="00611272"/>
    <w:rsid w:val="006113D9"/>
    <w:rsid w:val="006117E5"/>
    <w:rsid w:val="00611F4E"/>
    <w:rsid w:val="00612338"/>
    <w:rsid w:val="00612541"/>
    <w:rsid w:val="006125D3"/>
    <w:rsid w:val="00612976"/>
    <w:rsid w:val="00614AE7"/>
    <w:rsid w:val="00614B9B"/>
    <w:rsid w:val="00614C41"/>
    <w:rsid w:val="00614C63"/>
    <w:rsid w:val="00615AA0"/>
    <w:rsid w:val="00615BDA"/>
    <w:rsid w:val="00616F94"/>
    <w:rsid w:val="006174DC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08A0"/>
    <w:rsid w:val="006427D6"/>
    <w:rsid w:val="00644296"/>
    <w:rsid w:val="00644FAA"/>
    <w:rsid w:val="006450CF"/>
    <w:rsid w:val="006471FA"/>
    <w:rsid w:val="00647F48"/>
    <w:rsid w:val="00647F59"/>
    <w:rsid w:val="006502DB"/>
    <w:rsid w:val="00652B4B"/>
    <w:rsid w:val="00656F7C"/>
    <w:rsid w:val="00657C5D"/>
    <w:rsid w:val="006609C5"/>
    <w:rsid w:val="00660B5E"/>
    <w:rsid w:val="0066136A"/>
    <w:rsid w:val="00663BB8"/>
    <w:rsid w:val="00664D86"/>
    <w:rsid w:val="00665501"/>
    <w:rsid w:val="0066586B"/>
    <w:rsid w:val="006675E3"/>
    <w:rsid w:val="00670751"/>
    <w:rsid w:val="0067162F"/>
    <w:rsid w:val="0067549C"/>
    <w:rsid w:val="006759ED"/>
    <w:rsid w:val="00676015"/>
    <w:rsid w:val="006771A4"/>
    <w:rsid w:val="00682343"/>
    <w:rsid w:val="00682E04"/>
    <w:rsid w:val="00684021"/>
    <w:rsid w:val="006846FA"/>
    <w:rsid w:val="00684B71"/>
    <w:rsid w:val="00685DDF"/>
    <w:rsid w:val="00686DA6"/>
    <w:rsid w:val="00687582"/>
    <w:rsid w:val="00687650"/>
    <w:rsid w:val="00690C05"/>
    <w:rsid w:val="00690E90"/>
    <w:rsid w:val="00692E29"/>
    <w:rsid w:val="006931F8"/>
    <w:rsid w:val="00694A25"/>
    <w:rsid w:val="0069687D"/>
    <w:rsid w:val="006A1A21"/>
    <w:rsid w:val="006A33E5"/>
    <w:rsid w:val="006A3D45"/>
    <w:rsid w:val="006A3E98"/>
    <w:rsid w:val="006A65C1"/>
    <w:rsid w:val="006B0F3C"/>
    <w:rsid w:val="006B1C4A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C6C38"/>
    <w:rsid w:val="006D0679"/>
    <w:rsid w:val="006D2210"/>
    <w:rsid w:val="006D28C9"/>
    <w:rsid w:val="006D2A60"/>
    <w:rsid w:val="006D3D4E"/>
    <w:rsid w:val="006D3D75"/>
    <w:rsid w:val="006D6A1E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9C0"/>
    <w:rsid w:val="006F3A86"/>
    <w:rsid w:val="006F3B7E"/>
    <w:rsid w:val="006F4377"/>
    <w:rsid w:val="006F495A"/>
    <w:rsid w:val="006F4B05"/>
    <w:rsid w:val="006F52D6"/>
    <w:rsid w:val="006F6A86"/>
    <w:rsid w:val="006F6D5A"/>
    <w:rsid w:val="006F7392"/>
    <w:rsid w:val="006F7CEB"/>
    <w:rsid w:val="006F7F71"/>
    <w:rsid w:val="0070029C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D6F"/>
    <w:rsid w:val="00716FD5"/>
    <w:rsid w:val="00720515"/>
    <w:rsid w:val="0072174D"/>
    <w:rsid w:val="00722E5B"/>
    <w:rsid w:val="00723BE4"/>
    <w:rsid w:val="0072455D"/>
    <w:rsid w:val="00724C9E"/>
    <w:rsid w:val="00725975"/>
    <w:rsid w:val="00732155"/>
    <w:rsid w:val="00733E3D"/>
    <w:rsid w:val="00734E71"/>
    <w:rsid w:val="00735EB3"/>
    <w:rsid w:val="0073659B"/>
    <w:rsid w:val="0073796E"/>
    <w:rsid w:val="00737AB8"/>
    <w:rsid w:val="00740B4A"/>
    <w:rsid w:val="00740C54"/>
    <w:rsid w:val="00741FEB"/>
    <w:rsid w:val="007430B8"/>
    <w:rsid w:val="00743752"/>
    <w:rsid w:val="0074395A"/>
    <w:rsid w:val="00746B09"/>
    <w:rsid w:val="00747E60"/>
    <w:rsid w:val="00750555"/>
    <w:rsid w:val="00750C59"/>
    <w:rsid w:val="007520D3"/>
    <w:rsid w:val="00754A67"/>
    <w:rsid w:val="00757775"/>
    <w:rsid w:val="00760FA8"/>
    <w:rsid w:val="00760FB4"/>
    <w:rsid w:val="0076331F"/>
    <w:rsid w:val="00763FC5"/>
    <w:rsid w:val="00764E89"/>
    <w:rsid w:val="00765D44"/>
    <w:rsid w:val="00766195"/>
    <w:rsid w:val="007723F5"/>
    <w:rsid w:val="007733AC"/>
    <w:rsid w:val="00775337"/>
    <w:rsid w:val="0077583C"/>
    <w:rsid w:val="00775F9D"/>
    <w:rsid w:val="00776939"/>
    <w:rsid w:val="007776F2"/>
    <w:rsid w:val="00780248"/>
    <w:rsid w:val="007813EE"/>
    <w:rsid w:val="00782F40"/>
    <w:rsid w:val="0078304E"/>
    <w:rsid w:val="00783FEF"/>
    <w:rsid w:val="0078554F"/>
    <w:rsid w:val="007865CA"/>
    <w:rsid w:val="00790295"/>
    <w:rsid w:val="007907F6"/>
    <w:rsid w:val="00791510"/>
    <w:rsid w:val="0079161B"/>
    <w:rsid w:val="00791A11"/>
    <w:rsid w:val="00791DB4"/>
    <w:rsid w:val="007930EC"/>
    <w:rsid w:val="0079373E"/>
    <w:rsid w:val="00793A76"/>
    <w:rsid w:val="00793C0B"/>
    <w:rsid w:val="00794917"/>
    <w:rsid w:val="007957AF"/>
    <w:rsid w:val="0079632F"/>
    <w:rsid w:val="007A10D2"/>
    <w:rsid w:val="007A1CAF"/>
    <w:rsid w:val="007A1E27"/>
    <w:rsid w:val="007A2FDC"/>
    <w:rsid w:val="007A30A3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5D4A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1131"/>
    <w:rsid w:val="007D15F6"/>
    <w:rsid w:val="007D3D80"/>
    <w:rsid w:val="007D4742"/>
    <w:rsid w:val="007D4B9A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E73C9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7F79B8"/>
    <w:rsid w:val="008009DA"/>
    <w:rsid w:val="00801DC5"/>
    <w:rsid w:val="00802879"/>
    <w:rsid w:val="00802E99"/>
    <w:rsid w:val="0080429A"/>
    <w:rsid w:val="00804404"/>
    <w:rsid w:val="0080446C"/>
    <w:rsid w:val="00804726"/>
    <w:rsid w:val="00804E12"/>
    <w:rsid w:val="00805499"/>
    <w:rsid w:val="00807AF6"/>
    <w:rsid w:val="00810E33"/>
    <w:rsid w:val="0081115C"/>
    <w:rsid w:val="00811D5E"/>
    <w:rsid w:val="00812A46"/>
    <w:rsid w:val="00814D76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4CF"/>
    <w:rsid w:val="00825F21"/>
    <w:rsid w:val="00825FF7"/>
    <w:rsid w:val="00826B24"/>
    <w:rsid w:val="00826E69"/>
    <w:rsid w:val="00827735"/>
    <w:rsid w:val="00827BDA"/>
    <w:rsid w:val="008335AE"/>
    <w:rsid w:val="00833F4C"/>
    <w:rsid w:val="00835FEA"/>
    <w:rsid w:val="0083620C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39B1"/>
    <w:rsid w:val="00854A9A"/>
    <w:rsid w:val="0085557E"/>
    <w:rsid w:val="00855582"/>
    <w:rsid w:val="00855B57"/>
    <w:rsid w:val="00856007"/>
    <w:rsid w:val="008561BF"/>
    <w:rsid w:val="00860190"/>
    <w:rsid w:val="0086093C"/>
    <w:rsid w:val="008628DF"/>
    <w:rsid w:val="008642F3"/>
    <w:rsid w:val="008642F4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4BC7"/>
    <w:rsid w:val="00876409"/>
    <w:rsid w:val="008779D1"/>
    <w:rsid w:val="00877AC7"/>
    <w:rsid w:val="00877BD3"/>
    <w:rsid w:val="00877BFD"/>
    <w:rsid w:val="0088045F"/>
    <w:rsid w:val="008820C5"/>
    <w:rsid w:val="00882F20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98B"/>
    <w:rsid w:val="008A3E35"/>
    <w:rsid w:val="008A5620"/>
    <w:rsid w:val="008A63EA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4B36"/>
    <w:rsid w:val="008B5A79"/>
    <w:rsid w:val="008C0006"/>
    <w:rsid w:val="008C0557"/>
    <w:rsid w:val="008C0676"/>
    <w:rsid w:val="008C15DE"/>
    <w:rsid w:val="008C23E5"/>
    <w:rsid w:val="008C3721"/>
    <w:rsid w:val="008C43D6"/>
    <w:rsid w:val="008C53BC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C2B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F0D94"/>
    <w:rsid w:val="008F26F0"/>
    <w:rsid w:val="008F27B7"/>
    <w:rsid w:val="008F4862"/>
    <w:rsid w:val="008F540C"/>
    <w:rsid w:val="008F77BC"/>
    <w:rsid w:val="009000CA"/>
    <w:rsid w:val="009005E7"/>
    <w:rsid w:val="00900D2B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7184"/>
    <w:rsid w:val="00920521"/>
    <w:rsid w:val="009207C9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48D2"/>
    <w:rsid w:val="00934DE5"/>
    <w:rsid w:val="00936539"/>
    <w:rsid w:val="009370CF"/>
    <w:rsid w:val="00941EA4"/>
    <w:rsid w:val="00942EBD"/>
    <w:rsid w:val="00944E59"/>
    <w:rsid w:val="009467F3"/>
    <w:rsid w:val="00946951"/>
    <w:rsid w:val="009472D1"/>
    <w:rsid w:val="009477B0"/>
    <w:rsid w:val="00947DB4"/>
    <w:rsid w:val="0095018D"/>
    <w:rsid w:val="0095233B"/>
    <w:rsid w:val="00952880"/>
    <w:rsid w:val="00954340"/>
    <w:rsid w:val="00954BC7"/>
    <w:rsid w:val="00954EF9"/>
    <w:rsid w:val="00955C1B"/>
    <w:rsid w:val="00955DF9"/>
    <w:rsid w:val="009569BD"/>
    <w:rsid w:val="00963C3B"/>
    <w:rsid w:val="009641C0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344"/>
    <w:rsid w:val="00972E85"/>
    <w:rsid w:val="00973695"/>
    <w:rsid w:val="00973F82"/>
    <w:rsid w:val="009742AD"/>
    <w:rsid w:val="009743A8"/>
    <w:rsid w:val="00975528"/>
    <w:rsid w:val="00976115"/>
    <w:rsid w:val="00976A28"/>
    <w:rsid w:val="00976E5C"/>
    <w:rsid w:val="00981810"/>
    <w:rsid w:val="009829D5"/>
    <w:rsid w:val="00983C5D"/>
    <w:rsid w:val="0098536B"/>
    <w:rsid w:val="00985473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3A34"/>
    <w:rsid w:val="0099493A"/>
    <w:rsid w:val="009950F9"/>
    <w:rsid w:val="009979E8"/>
    <w:rsid w:val="009A024A"/>
    <w:rsid w:val="009A0C7D"/>
    <w:rsid w:val="009A1719"/>
    <w:rsid w:val="009A1837"/>
    <w:rsid w:val="009A20E3"/>
    <w:rsid w:val="009A2384"/>
    <w:rsid w:val="009A6490"/>
    <w:rsid w:val="009A6730"/>
    <w:rsid w:val="009A71FB"/>
    <w:rsid w:val="009B0CE2"/>
    <w:rsid w:val="009B149C"/>
    <w:rsid w:val="009B1683"/>
    <w:rsid w:val="009B2052"/>
    <w:rsid w:val="009B28BD"/>
    <w:rsid w:val="009B3F8D"/>
    <w:rsid w:val="009B4C38"/>
    <w:rsid w:val="009B4DA6"/>
    <w:rsid w:val="009C0A52"/>
    <w:rsid w:val="009C0AC0"/>
    <w:rsid w:val="009C0F35"/>
    <w:rsid w:val="009C2686"/>
    <w:rsid w:val="009C27D1"/>
    <w:rsid w:val="009C29AD"/>
    <w:rsid w:val="009C2D5D"/>
    <w:rsid w:val="009C2FDA"/>
    <w:rsid w:val="009C3383"/>
    <w:rsid w:val="009C5508"/>
    <w:rsid w:val="009C55A6"/>
    <w:rsid w:val="009C635E"/>
    <w:rsid w:val="009C66E2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5920"/>
    <w:rsid w:val="009D6096"/>
    <w:rsid w:val="009D735A"/>
    <w:rsid w:val="009E0782"/>
    <w:rsid w:val="009E0BD7"/>
    <w:rsid w:val="009E2887"/>
    <w:rsid w:val="009E2B41"/>
    <w:rsid w:val="009E310B"/>
    <w:rsid w:val="009E31DD"/>
    <w:rsid w:val="009E393F"/>
    <w:rsid w:val="009E40F4"/>
    <w:rsid w:val="009E458A"/>
    <w:rsid w:val="009E6977"/>
    <w:rsid w:val="009E69E6"/>
    <w:rsid w:val="009F0C93"/>
    <w:rsid w:val="009F12E7"/>
    <w:rsid w:val="009F1C67"/>
    <w:rsid w:val="009F26FD"/>
    <w:rsid w:val="009F297F"/>
    <w:rsid w:val="009F2CC8"/>
    <w:rsid w:val="009F3102"/>
    <w:rsid w:val="009F36A9"/>
    <w:rsid w:val="009F3E6B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35D3"/>
    <w:rsid w:val="00A1392D"/>
    <w:rsid w:val="00A140F5"/>
    <w:rsid w:val="00A158AC"/>
    <w:rsid w:val="00A15E57"/>
    <w:rsid w:val="00A16C01"/>
    <w:rsid w:val="00A201C4"/>
    <w:rsid w:val="00A2205E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17DA"/>
    <w:rsid w:val="00A52A37"/>
    <w:rsid w:val="00A52E47"/>
    <w:rsid w:val="00A53517"/>
    <w:rsid w:val="00A53B21"/>
    <w:rsid w:val="00A53E8F"/>
    <w:rsid w:val="00A551D0"/>
    <w:rsid w:val="00A55F8C"/>
    <w:rsid w:val="00A56999"/>
    <w:rsid w:val="00A6038D"/>
    <w:rsid w:val="00A606E7"/>
    <w:rsid w:val="00A621AA"/>
    <w:rsid w:val="00A634D0"/>
    <w:rsid w:val="00A64528"/>
    <w:rsid w:val="00A64DBE"/>
    <w:rsid w:val="00A6595D"/>
    <w:rsid w:val="00A65BC1"/>
    <w:rsid w:val="00A65C67"/>
    <w:rsid w:val="00A71503"/>
    <w:rsid w:val="00A71530"/>
    <w:rsid w:val="00A75B2C"/>
    <w:rsid w:val="00A766FC"/>
    <w:rsid w:val="00A77732"/>
    <w:rsid w:val="00A777BB"/>
    <w:rsid w:val="00A8224A"/>
    <w:rsid w:val="00A824B2"/>
    <w:rsid w:val="00A82667"/>
    <w:rsid w:val="00A82C36"/>
    <w:rsid w:val="00A8366E"/>
    <w:rsid w:val="00A84CD0"/>
    <w:rsid w:val="00A85742"/>
    <w:rsid w:val="00A863A3"/>
    <w:rsid w:val="00A8680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3924"/>
    <w:rsid w:val="00A94A26"/>
    <w:rsid w:val="00A94E03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1847"/>
    <w:rsid w:val="00AB185A"/>
    <w:rsid w:val="00AB3A64"/>
    <w:rsid w:val="00AB4EFB"/>
    <w:rsid w:val="00AB5705"/>
    <w:rsid w:val="00AB74DA"/>
    <w:rsid w:val="00AC0BF9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397A"/>
    <w:rsid w:val="00AD4267"/>
    <w:rsid w:val="00AD485A"/>
    <w:rsid w:val="00AD4E21"/>
    <w:rsid w:val="00AD5C2E"/>
    <w:rsid w:val="00AD6C75"/>
    <w:rsid w:val="00AD7853"/>
    <w:rsid w:val="00AE2818"/>
    <w:rsid w:val="00AE2E2D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5FEF"/>
    <w:rsid w:val="00AF6802"/>
    <w:rsid w:val="00B00B5E"/>
    <w:rsid w:val="00B017ED"/>
    <w:rsid w:val="00B029AD"/>
    <w:rsid w:val="00B0498D"/>
    <w:rsid w:val="00B05FFC"/>
    <w:rsid w:val="00B061D8"/>
    <w:rsid w:val="00B067A3"/>
    <w:rsid w:val="00B075E4"/>
    <w:rsid w:val="00B11C4F"/>
    <w:rsid w:val="00B11DA6"/>
    <w:rsid w:val="00B12442"/>
    <w:rsid w:val="00B1442F"/>
    <w:rsid w:val="00B1474B"/>
    <w:rsid w:val="00B1552E"/>
    <w:rsid w:val="00B1644B"/>
    <w:rsid w:val="00B17303"/>
    <w:rsid w:val="00B17B70"/>
    <w:rsid w:val="00B17ECC"/>
    <w:rsid w:val="00B21440"/>
    <w:rsid w:val="00B21F68"/>
    <w:rsid w:val="00B23567"/>
    <w:rsid w:val="00B23573"/>
    <w:rsid w:val="00B2382F"/>
    <w:rsid w:val="00B24744"/>
    <w:rsid w:val="00B24C43"/>
    <w:rsid w:val="00B27979"/>
    <w:rsid w:val="00B30453"/>
    <w:rsid w:val="00B30AB8"/>
    <w:rsid w:val="00B32050"/>
    <w:rsid w:val="00B32DDF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C52"/>
    <w:rsid w:val="00B40F19"/>
    <w:rsid w:val="00B4102B"/>
    <w:rsid w:val="00B41BEF"/>
    <w:rsid w:val="00B41F00"/>
    <w:rsid w:val="00B42C90"/>
    <w:rsid w:val="00B44BB3"/>
    <w:rsid w:val="00B45453"/>
    <w:rsid w:val="00B454D1"/>
    <w:rsid w:val="00B461E5"/>
    <w:rsid w:val="00B46699"/>
    <w:rsid w:val="00B46B64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6458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67424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5109"/>
    <w:rsid w:val="00B763F5"/>
    <w:rsid w:val="00B76C26"/>
    <w:rsid w:val="00B82331"/>
    <w:rsid w:val="00B82890"/>
    <w:rsid w:val="00B83218"/>
    <w:rsid w:val="00B85322"/>
    <w:rsid w:val="00B85681"/>
    <w:rsid w:val="00B859E8"/>
    <w:rsid w:val="00B864F2"/>
    <w:rsid w:val="00B867E3"/>
    <w:rsid w:val="00B86EA7"/>
    <w:rsid w:val="00B86F4E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4361"/>
    <w:rsid w:val="00B946DF"/>
    <w:rsid w:val="00B95ACD"/>
    <w:rsid w:val="00B96B5E"/>
    <w:rsid w:val="00B96B8F"/>
    <w:rsid w:val="00B96CBE"/>
    <w:rsid w:val="00B9730A"/>
    <w:rsid w:val="00B97624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5EC1"/>
    <w:rsid w:val="00BC72D5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645F"/>
    <w:rsid w:val="00BD70FF"/>
    <w:rsid w:val="00BD7CA1"/>
    <w:rsid w:val="00BE00AF"/>
    <w:rsid w:val="00BE126F"/>
    <w:rsid w:val="00BE15F7"/>
    <w:rsid w:val="00BE18EB"/>
    <w:rsid w:val="00BE1934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15F"/>
    <w:rsid w:val="00BF5300"/>
    <w:rsid w:val="00BF5FEC"/>
    <w:rsid w:val="00BF63E3"/>
    <w:rsid w:val="00C00AF3"/>
    <w:rsid w:val="00C01107"/>
    <w:rsid w:val="00C0111C"/>
    <w:rsid w:val="00C0166F"/>
    <w:rsid w:val="00C0317D"/>
    <w:rsid w:val="00C0320C"/>
    <w:rsid w:val="00C03E8F"/>
    <w:rsid w:val="00C04BC0"/>
    <w:rsid w:val="00C05011"/>
    <w:rsid w:val="00C054B2"/>
    <w:rsid w:val="00C061D5"/>
    <w:rsid w:val="00C10A54"/>
    <w:rsid w:val="00C117C2"/>
    <w:rsid w:val="00C12E45"/>
    <w:rsid w:val="00C13AD9"/>
    <w:rsid w:val="00C13B45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271D7"/>
    <w:rsid w:val="00C30303"/>
    <w:rsid w:val="00C31B50"/>
    <w:rsid w:val="00C32303"/>
    <w:rsid w:val="00C34AF0"/>
    <w:rsid w:val="00C34E02"/>
    <w:rsid w:val="00C35703"/>
    <w:rsid w:val="00C35ADD"/>
    <w:rsid w:val="00C36B1E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78F5"/>
    <w:rsid w:val="00C57CE5"/>
    <w:rsid w:val="00C57DD9"/>
    <w:rsid w:val="00C622F9"/>
    <w:rsid w:val="00C62504"/>
    <w:rsid w:val="00C64610"/>
    <w:rsid w:val="00C66480"/>
    <w:rsid w:val="00C67379"/>
    <w:rsid w:val="00C67D3D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29D6"/>
    <w:rsid w:val="00C8315A"/>
    <w:rsid w:val="00C83CCD"/>
    <w:rsid w:val="00C84943"/>
    <w:rsid w:val="00C849BC"/>
    <w:rsid w:val="00C858E4"/>
    <w:rsid w:val="00C865C1"/>
    <w:rsid w:val="00C86972"/>
    <w:rsid w:val="00C86AED"/>
    <w:rsid w:val="00C87B23"/>
    <w:rsid w:val="00C90C12"/>
    <w:rsid w:val="00C90C6E"/>
    <w:rsid w:val="00C91737"/>
    <w:rsid w:val="00C922AA"/>
    <w:rsid w:val="00C93AF5"/>
    <w:rsid w:val="00C9513B"/>
    <w:rsid w:val="00C9548D"/>
    <w:rsid w:val="00CA0C5F"/>
    <w:rsid w:val="00CA0E42"/>
    <w:rsid w:val="00CA160D"/>
    <w:rsid w:val="00CA2A65"/>
    <w:rsid w:val="00CA2F09"/>
    <w:rsid w:val="00CA537F"/>
    <w:rsid w:val="00CA6580"/>
    <w:rsid w:val="00CA701C"/>
    <w:rsid w:val="00CB0986"/>
    <w:rsid w:val="00CB0B29"/>
    <w:rsid w:val="00CB32B0"/>
    <w:rsid w:val="00CB4D3A"/>
    <w:rsid w:val="00CB52EC"/>
    <w:rsid w:val="00CB64AF"/>
    <w:rsid w:val="00CB6F76"/>
    <w:rsid w:val="00CB78F7"/>
    <w:rsid w:val="00CC3028"/>
    <w:rsid w:val="00CC3550"/>
    <w:rsid w:val="00CC3B5E"/>
    <w:rsid w:val="00CC4E2A"/>
    <w:rsid w:val="00CC6E59"/>
    <w:rsid w:val="00CD0144"/>
    <w:rsid w:val="00CD10C6"/>
    <w:rsid w:val="00CD2009"/>
    <w:rsid w:val="00CD22C2"/>
    <w:rsid w:val="00CD3166"/>
    <w:rsid w:val="00CD5078"/>
    <w:rsid w:val="00CD74FE"/>
    <w:rsid w:val="00CD7A88"/>
    <w:rsid w:val="00CE099C"/>
    <w:rsid w:val="00CE1243"/>
    <w:rsid w:val="00CE1333"/>
    <w:rsid w:val="00CE1571"/>
    <w:rsid w:val="00CE210D"/>
    <w:rsid w:val="00CE40CE"/>
    <w:rsid w:val="00CE5E7F"/>
    <w:rsid w:val="00CE7291"/>
    <w:rsid w:val="00CE78ED"/>
    <w:rsid w:val="00CF00EC"/>
    <w:rsid w:val="00CF0ACA"/>
    <w:rsid w:val="00CF13B7"/>
    <w:rsid w:val="00CF28BC"/>
    <w:rsid w:val="00CF40B7"/>
    <w:rsid w:val="00CF5526"/>
    <w:rsid w:val="00CF64E6"/>
    <w:rsid w:val="00CF6FC9"/>
    <w:rsid w:val="00CF7467"/>
    <w:rsid w:val="00D01930"/>
    <w:rsid w:val="00D01C14"/>
    <w:rsid w:val="00D0465E"/>
    <w:rsid w:val="00D04FF5"/>
    <w:rsid w:val="00D054CF"/>
    <w:rsid w:val="00D05CF3"/>
    <w:rsid w:val="00D06660"/>
    <w:rsid w:val="00D06869"/>
    <w:rsid w:val="00D0746F"/>
    <w:rsid w:val="00D11E99"/>
    <w:rsid w:val="00D1268A"/>
    <w:rsid w:val="00D14895"/>
    <w:rsid w:val="00D14968"/>
    <w:rsid w:val="00D14BD7"/>
    <w:rsid w:val="00D1561E"/>
    <w:rsid w:val="00D164A5"/>
    <w:rsid w:val="00D165C0"/>
    <w:rsid w:val="00D166D3"/>
    <w:rsid w:val="00D17D04"/>
    <w:rsid w:val="00D20345"/>
    <w:rsid w:val="00D20346"/>
    <w:rsid w:val="00D211AA"/>
    <w:rsid w:val="00D2142D"/>
    <w:rsid w:val="00D22674"/>
    <w:rsid w:val="00D22A18"/>
    <w:rsid w:val="00D23B8B"/>
    <w:rsid w:val="00D245A3"/>
    <w:rsid w:val="00D26F33"/>
    <w:rsid w:val="00D27E17"/>
    <w:rsid w:val="00D306A2"/>
    <w:rsid w:val="00D30DCC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9D8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6B57"/>
    <w:rsid w:val="00D575DB"/>
    <w:rsid w:val="00D614DA"/>
    <w:rsid w:val="00D635F4"/>
    <w:rsid w:val="00D63B57"/>
    <w:rsid w:val="00D63DE4"/>
    <w:rsid w:val="00D63F05"/>
    <w:rsid w:val="00D64995"/>
    <w:rsid w:val="00D66223"/>
    <w:rsid w:val="00D676A4"/>
    <w:rsid w:val="00D723B6"/>
    <w:rsid w:val="00D732D3"/>
    <w:rsid w:val="00D76425"/>
    <w:rsid w:val="00D81787"/>
    <w:rsid w:val="00D84108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1E1C"/>
    <w:rsid w:val="00D924F9"/>
    <w:rsid w:val="00D927D5"/>
    <w:rsid w:val="00D92E83"/>
    <w:rsid w:val="00D935D1"/>
    <w:rsid w:val="00D93D9E"/>
    <w:rsid w:val="00D94EE0"/>
    <w:rsid w:val="00D96B01"/>
    <w:rsid w:val="00D96B75"/>
    <w:rsid w:val="00DA012D"/>
    <w:rsid w:val="00DA0F6D"/>
    <w:rsid w:val="00DA1FCA"/>
    <w:rsid w:val="00DA40BB"/>
    <w:rsid w:val="00DA4102"/>
    <w:rsid w:val="00DA6BC3"/>
    <w:rsid w:val="00DA7841"/>
    <w:rsid w:val="00DB036E"/>
    <w:rsid w:val="00DB0818"/>
    <w:rsid w:val="00DB152F"/>
    <w:rsid w:val="00DB1DAB"/>
    <w:rsid w:val="00DB3EF3"/>
    <w:rsid w:val="00DB7A9D"/>
    <w:rsid w:val="00DB7CFC"/>
    <w:rsid w:val="00DB7DC3"/>
    <w:rsid w:val="00DC13DF"/>
    <w:rsid w:val="00DC290E"/>
    <w:rsid w:val="00DC304D"/>
    <w:rsid w:val="00DC354E"/>
    <w:rsid w:val="00DC4055"/>
    <w:rsid w:val="00DC5969"/>
    <w:rsid w:val="00DC5F0E"/>
    <w:rsid w:val="00DC6236"/>
    <w:rsid w:val="00DC6331"/>
    <w:rsid w:val="00DC6BC8"/>
    <w:rsid w:val="00DD0152"/>
    <w:rsid w:val="00DD031A"/>
    <w:rsid w:val="00DD086E"/>
    <w:rsid w:val="00DD1293"/>
    <w:rsid w:val="00DD1961"/>
    <w:rsid w:val="00DD2359"/>
    <w:rsid w:val="00DD3A1F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67C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3AF8"/>
    <w:rsid w:val="00DF498B"/>
    <w:rsid w:val="00DF4A76"/>
    <w:rsid w:val="00DF4C00"/>
    <w:rsid w:val="00E00283"/>
    <w:rsid w:val="00E007BA"/>
    <w:rsid w:val="00E00C63"/>
    <w:rsid w:val="00E00DF4"/>
    <w:rsid w:val="00E01412"/>
    <w:rsid w:val="00E02864"/>
    <w:rsid w:val="00E03106"/>
    <w:rsid w:val="00E0406A"/>
    <w:rsid w:val="00E05B3E"/>
    <w:rsid w:val="00E07B80"/>
    <w:rsid w:val="00E10137"/>
    <w:rsid w:val="00E111B6"/>
    <w:rsid w:val="00E1169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16C8B"/>
    <w:rsid w:val="00E203C3"/>
    <w:rsid w:val="00E2069A"/>
    <w:rsid w:val="00E217BA"/>
    <w:rsid w:val="00E21A66"/>
    <w:rsid w:val="00E25ED7"/>
    <w:rsid w:val="00E274A5"/>
    <w:rsid w:val="00E27512"/>
    <w:rsid w:val="00E276B9"/>
    <w:rsid w:val="00E2777A"/>
    <w:rsid w:val="00E300CE"/>
    <w:rsid w:val="00E31687"/>
    <w:rsid w:val="00E32880"/>
    <w:rsid w:val="00E32A4D"/>
    <w:rsid w:val="00E371F3"/>
    <w:rsid w:val="00E375DE"/>
    <w:rsid w:val="00E37E64"/>
    <w:rsid w:val="00E407A2"/>
    <w:rsid w:val="00E41F62"/>
    <w:rsid w:val="00E424A4"/>
    <w:rsid w:val="00E42DD5"/>
    <w:rsid w:val="00E42EE2"/>
    <w:rsid w:val="00E43509"/>
    <w:rsid w:val="00E43921"/>
    <w:rsid w:val="00E459BB"/>
    <w:rsid w:val="00E45C13"/>
    <w:rsid w:val="00E461DA"/>
    <w:rsid w:val="00E4742D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D88"/>
    <w:rsid w:val="00E62EC7"/>
    <w:rsid w:val="00E63D55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FC"/>
    <w:rsid w:val="00E811BD"/>
    <w:rsid w:val="00E8138D"/>
    <w:rsid w:val="00E81730"/>
    <w:rsid w:val="00E81A2F"/>
    <w:rsid w:val="00E81D69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1F48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432"/>
    <w:rsid w:val="00ED752F"/>
    <w:rsid w:val="00ED7BAE"/>
    <w:rsid w:val="00ED7F3B"/>
    <w:rsid w:val="00EE0B7B"/>
    <w:rsid w:val="00EE114D"/>
    <w:rsid w:val="00EE1B96"/>
    <w:rsid w:val="00EE1CFE"/>
    <w:rsid w:val="00EE29DD"/>
    <w:rsid w:val="00EE4788"/>
    <w:rsid w:val="00EE4EC2"/>
    <w:rsid w:val="00EE5C7F"/>
    <w:rsid w:val="00EE6956"/>
    <w:rsid w:val="00EE6C50"/>
    <w:rsid w:val="00EE6E9F"/>
    <w:rsid w:val="00EE7CCC"/>
    <w:rsid w:val="00EF058C"/>
    <w:rsid w:val="00EF0BAC"/>
    <w:rsid w:val="00EF0F39"/>
    <w:rsid w:val="00EF3C21"/>
    <w:rsid w:val="00EF41DB"/>
    <w:rsid w:val="00EF4683"/>
    <w:rsid w:val="00EF4862"/>
    <w:rsid w:val="00EF4936"/>
    <w:rsid w:val="00EF6BCF"/>
    <w:rsid w:val="00EF7A49"/>
    <w:rsid w:val="00EF7D1D"/>
    <w:rsid w:val="00F01086"/>
    <w:rsid w:val="00F0253A"/>
    <w:rsid w:val="00F0613B"/>
    <w:rsid w:val="00F065C8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3A35"/>
    <w:rsid w:val="00F2466C"/>
    <w:rsid w:val="00F255EB"/>
    <w:rsid w:val="00F26346"/>
    <w:rsid w:val="00F26667"/>
    <w:rsid w:val="00F26E11"/>
    <w:rsid w:val="00F26F12"/>
    <w:rsid w:val="00F30CB7"/>
    <w:rsid w:val="00F320DB"/>
    <w:rsid w:val="00F33342"/>
    <w:rsid w:val="00F34486"/>
    <w:rsid w:val="00F415C4"/>
    <w:rsid w:val="00F4220F"/>
    <w:rsid w:val="00F4395F"/>
    <w:rsid w:val="00F44B45"/>
    <w:rsid w:val="00F5042A"/>
    <w:rsid w:val="00F519B8"/>
    <w:rsid w:val="00F523A5"/>
    <w:rsid w:val="00F523D6"/>
    <w:rsid w:val="00F52B8D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66073"/>
    <w:rsid w:val="00F707C2"/>
    <w:rsid w:val="00F70C82"/>
    <w:rsid w:val="00F71E74"/>
    <w:rsid w:val="00F7392E"/>
    <w:rsid w:val="00F7498A"/>
    <w:rsid w:val="00F76C64"/>
    <w:rsid w:val="00F8044A"/>
    <w:rsid w:val="00F80C5E"/>
    <w:rsid w:val="00F81E82"/>
    <w:rsid w:val="00F8351C"/>
    <w:rsid w:val="00F83D77"/>
    <w:rsid w:val="00F83F50"/>
    <w:rsid w:val="00F84D5E"/>
    <w:rsid w:val="00F85C53"/>
    <w:rsid w:val="00F87178"/>
    <w:rsid w:val="00F94E7B"/>
    <w:rsid w:val="00F957C6"/>
    <w:rsid w:val="00F961B8"/>
    <w:rsid w:val="00F965F6"/>
    <w:rsid w:val="00FA0B03"/>
    <w:rsid w:val="00FA12A5"/>
    <w:rsid w:val="00FA1B09"/>
    <w:rsid w:val="00FA1FE6"/>
    <w:rsid w:val="00FA28E6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4F52"/>
    <w:rsid w:val="00FB5AF4"/>
    <w:rsid w:val="00FB5C9A"/>
    <w:rsid w:val="00FB62AC"/>
    <w:rsid w:val="00FB6D69"/>
    <w:rsid w:val="00FB6D98"/>
    <w:rsid w:val="00FC18F6"/>
    <w:rsid w:val="00FC3518"/>
    <w:rsid w:val="00FC3D88"/>
    <w:rsid w:val="00FC4550"/>
    <w:rsid w:val="00FC4D26"/>
    <w:rsid w:val="00FC5031"/>
    <w:rsid w:val="00FC528B"/>
    <w:rsid w:val="00FC78FC"/>
    <w:rsid w:val="00FD08CD"/>
    <w:rsid w:val="00FD0AF4"/>
    <w:rsid w:val="00FD24D6"/>
    <w:rsid w:val="00FD37DF"/>
    <w:rsid w:val="00FD4B61"/>
    <w:rsid w:val="00FD5BDB"/>
    <w:rsid w:val="00FD659C"/>
    <w:rsid w:val="00FD668B"/>
    <w:rsid w:val="00FD752E"/>
    <w:rsid w:val="00FD774D"/>
    <w:rsid w:val="00FD7B26"/>
    <w:rsid w:val="00FE13A0"/>
    <w:rsid w:val="00FE5519"/>
    <w:rsid w:val="00FE5B93"/>
    <w:rsid w:val="00FE5E73"/>
    <w:rsid w:val="00FE636E"/>
    <w:rsid w:val="00FE6EEF"/>
    <w:rsid w:val="00FE7793"/>
    <w:rsid w:val="00FE7900"/>
    <w:rsid w:val="00FE7F8A"/>
    <w:rsid w:val="00FF0D07"/>
    <w:rsid w:val="00FF194A"/>
    <w:rsid w:val="00FF45D5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iPriority w:val="99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iPriority w:val="99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2578</TotalTime>
  <Pages>5</Pages>
  <Words>1788</Words>
  <Characters>10193</Characters>
  <Application>Microsoft Office Word</Application>
  <DocSecurity>0</DocSecurity>
  <Lines>84</Lines>
  <Paragraphs>23</Paragraphs>
  <ScaleCrop>false</ScaleCrop>
  <Company>CATT</Company>
  <LinksUpToDate>false</LinksUpToDate>
  <CharactersWithSpaces>11958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339</cp:revision>
  <dcterms:created xsi:type="dcterms:W3CDTF">2022-09-26T08:05:00Z</dcterms:created>
  <dcterms:modified xsi:type="dcterms:W3CDTF">2023-05-12T06:03:00Z</dcterms:modified>
</cp:coreProperties>
</file>